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S5-254346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Wuhan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Oct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Oct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1616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4510025" w:rsidR="00F25D98" w:rsidRDefault="004F73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7F619C" w:rsidR="00F25D98" w:rsidRDefault="004F737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Rel-19 CR 28.541 YANG stage-3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0DAA1E" w:rsidR="001E41F3" w:rsidRDefault="004F73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37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F7376" w:rsidRDefault="004F7376" w:rsidP="004F73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6A12B0" w:rsidR="004F7376" w:rsidRDefault="004F7376" w:rsidP="004F73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</w:tc>
      </w:tr>
      <w:tr w:rsidR="004F737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F7376" w:rsidRDefault="004F7376" w:rsidP="004F73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F7376" w:rsidRDefault="004F7376" w:rsidP="004F7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37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F7376" w:rsidRDefault="004F7376" w:rsidP="004F73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5BBEE9" w14:textId="77777777" w:rsidR="004F7376" w:rsidRDefault="004F7376" w:rsidP="004F7376">
            <w:pPr>
              <w:pStyle w:val="CRCoverPage"/>
              <w:tabs>
                <w:tab w:val="left" w:pos="471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existing stage 2.</w:t>
            </w:r>
            <w:r>
              <w:rPr>
                <w:noProof/>
              </w:rPr>
              <w:tab/>
            </w:r>
          </w:p>
          <w:p w14:paraId="2A5E5D6A" w14:textId="77777777" w:rsidR="004F7376" w:rsidRDefault="004F7376" w:rsidP="004F73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Clean up of YANG additional checks warning.</w:t>
            </w:r>
          </w:p>
          <w:p w14:paraId="31C656EC" w14:textId="26BE2CBE" w:rsidR="00AC439F" w:rsidRDefault="00AC439F" w:rsidP="004F73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list of YANG files.</w:t>
            </w:r>
          </w:p>
        </w:tc>
      </w:tr>
      <w:tr w:rsidR="004F737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F7376" w:rsidRDefault="004F7376" w:rsidP="004F73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F7376" w:rsidRDefault="004F7376" w:rsidP="004F7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37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F7376" w:rsidRDefault="004F7376" w:rsidP="004F73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034C3B" w14:textId="77777777" w:rsidR="004F7376" w:rsidRDefault="004F7376" w:rsidP="004F73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</w:p>
          <w:p w14:paraId="5C4BEB44" w14:textId="77777777" w:rsidR="004F7376" w:rsidRDefault="004F7376" w:rsidP="004F73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F7376" w14:paraId="034AF533" w14:textId="77777777" w:rsidTr="00547111">
        <w:tc>
          <w:tcPr>
            <w:tcW w:w="2694" w:type="dxa"/>
            <w:gridSpan w:val="2"/>
          </w:tcPr>
          <w:p w14:paraId="39D9EB5B" w14:textId="77777777" w:rsidR="004F7376" w:rsidRDefault="004F7376" w:rsidP="004F73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F7376" w:rsidRDefault="004F7376" w:rsidP="004F7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37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F7376" w:rsidRDefault="004F7376" w:rsidP="004F73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CC4627" w:rsidR="004F7376" w:rsidRDefault="00D175A2" w:rsidP="004F73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7.4, 7.5, </w:t>
            </w:r>
            <w:r w:rsidR="004F7376">
              <w:rPr>
                <w:noProof/>
              </w:rPr>
              <w:t>Forge</w:t>
            </w:r>
          </w:p>
        </w:tc>
      </w:tr>
      <w:tr w:rsidR="004F737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F7376" w:rsidRDefault="004F7376" w:rsidP="004F73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F7376" w:rsidRDefault="004F7376" w:rsidP="004F7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37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F7376" w:rsidRDefault="004F7376" w:rsidP="004F73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F7376" w:rsidRDefault="004F7376" w:rsidP="004F7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F7376" w:rsidRDefault="004F7376" w:rsidP="004F7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F7376" w:rsidRDefault="004F7376" w:rsidP="004F73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F7376" w:rsidRDefault="004F7376" w:rsidP="004F73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F737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F7376" w:rsidRDefault="004F7376" w:rsidP="004F73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F7376" w:rsidRDefault="004F7376" w:rsidP="004F7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D0732B" w:rsidR="004F7376" w:rsidRDefault="004F7376" w:rsidP="004F7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F7376" w:rsidRDefault="004F7376" w:rsidP="004F73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F7376" w:rsidRDefault="004F7376" w:rsidP="004F73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737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F7376" w:rsidRDefault="004F7376" w:rsidP="004F73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F7376" w:rsidRDefault="004F7376" w:rsidP="004F7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DEF5C2" w:rsidR="004F7376" w:rsidRDefault="004F7376" w:rsidP="004F7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F7376" w:rsidRDefault="004F7376" w:rsidP="004F73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F7376" w:rsidRDefault="004F7376" w:rsidP="004F73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737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F7376" w:rsidRDefault="004F7376" w:rsidP="004F73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F7376" w:rsidRDefault="004F7376" w:rsidP="004F7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871C12" w:rsidR="004F7376" w:rsidRDefault="004F7376" w:rsidP="004F7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F7376" w:rsidRDefault="004F7376" w:rsidP="004F73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F7376" w:rsidRDefault="004F7376" w:rsidP="004F73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737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F7376" w:rsidRDefault="004F7376" w:rsidP="004F73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F7376" w:rsidRDefault="004F7376" w:rsidP="004F7376">
            <w:pPr>
              <w:pStyle w:val="CRCoverPage"/>
              <w:spacing w:after="0"/>
              <w:rPr>
                <w:noProof/>
              </w:rPr>
            </w:pPr>
          </w:p>
        </w:tc>
      </w:tr>
      <w:tr w:rsidR="004F737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F7376" w:rsidRDefault="004F7376" w:rsidP="004F73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FB4E40" w:rsidR="004F7376" w:rsidRDefault="004A7691" w:rsidP="004A7691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https://forge.3gpp.org/rep/sa5/MnS/-/merge_requests/1918</w:t>
              </w:r>
            </w:hyperlink>
            <w:r>
              <w:t xml:space="preserve"> at commit 2050b76da618b29db5c29ee74ebf731e9cb060c1</w:t>
            </w:r>
          </w:p>
        </w:tc>
      </w:tr>
      <w:tr w:rsidR="004F737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F7376" w:rsidRPr="008863B9" w:rsidRDefault="004F7376" w:rsidP="004F73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F7376" w:rsidRPr="008863B9" w:rsidRDefault="004F7376" w:rsidP="004F737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F737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F7376" w:rsidRDefault="004F7376" w:rsidP="004F73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F7376" w:rsidRDefault="004F7376" w:rsidP="004F73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Hlk210259696"/>
    </w:p>
    <w:p w14:paraId="1FB39FB9" w14:textId="77777777" w:rsidR="00D175A2" w:rsidRDefault="00D175A2" w:rsidP="00D175A2">
      <w:pPr>
        <w:spacing w:after="0"/>
        <w:rPr>
          <w:b/>
          <w:i/>
        </w:rPr>
      </w:pPr>
    </w:p>
    <w:p w14:paraId="49033860" w14:textId="77777777" w:rsidR="00D175A2" w:rsidRDefault="00D175A2" w:rsidP="00D175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1B968F3F" w14:textId="77777777" w:rsidR="00D175A2" w:rsidRPr="007E112C" w:rsidRDefault="00D175A2" w:rsidP="00D175A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2" w:name="_Toc203129429"/>
      <w:r w:rsidRPr="007E112C">
        <w:rPr>
          <w:rFonts w:ascii="Arial" w:hAnsi="Arial"/>
          <w:sz w:val="32"/>
          <w:lang w:eastAsia="en-GB"/>
        </w:rPr>
        <w:t>7.4</w:t>
      </w:r>
      <w:r w:rsidRPr="007E112C">
        <w:rPr>
          <w:rFonts w:ascii="Arial" w:hAnsi="Arial"/>
          <w:sz w:val="32"/>
          <w:lang w:eastAsia="en-GB"/>
        </w:rPr>
        <w:tab/>
        <w:t>YANG Definitions for NR and NG-RAN</w:t>
      </w:r>
      <w:bookmarkEnd w:id="2"/>
    </w:p>
    <w:p w14:paraId="7A022B97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E112C">
        <w:rPr>
          <w:lang w:eastAsia="en-GB"/>
        </w:rPr>
        <w:t>YANG definitions are specified in 3GPP Forge, refer to clause 4.4 of TS 28.623 [106] for the Forge location.</w:t>
      </w:r>
      <w:r w:rsidRPr="007E112C" w:rsidDel="00DF686E">
        <w:rPr>
          <w:lang w:eastAsia="en-GB"/>
        </w:rPr>
        <w:t xml:space="preserve"> </w:t>
      </w:r>
    </w:p>
    <w:p w14:paraId="404F398A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Directory: yang-models</w:t>
      </w:r>
    </w:p>
    <w:p w14:paraId="3A5F3C60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 xml:space="preserve">Files:  </w:t>
      </w:r>
    </w:p>
    <w:p w14:paraId="729BEF29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_3gpp-eqp-antennafunction.yang</w:t>
      </w:r>
    </w:p>
    <w:p w14:paraId="6332F240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_3gpp-eqp-sectorequipmentfunction.yang</w:t>
      </w:r>
    </w:p>
    <w:p w14:paraId="348472EB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_3gpp-nr-nrm-beam.yang</w:t>
      </w:r>
    </w:p>
    <w:p w14:paraId="583969E7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_3gpp-nr-nrm-bwp.yang</w:t>
      </w:r>
    </w:p>
    <w:p w14:paraId="2DA0962A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_3gpp-nr-nrm-bwpset.yang</w:t>
      </w:r>
    </w:p>
    <w:p w14:paraId="04AD9B88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_3gpp-nr-nrm-cco.yang</w:t>
      </w:r>
    </w:p>
    <w:p w14:paraId="133474D2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_3gpp-nr-nrm-cesmanagementfunction.yang</w:t>
      </w:r>
    </w:p>
    <w:p w14:paraId="5E72498B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_3gpp-nr-nrm-commonbeamformingfunction.yang</w:t>
      </w:r>
    </w:p>
    <w:p w14:paraId="617C4E9B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_3gpp-nr-nrm-cpciconfigurationfunction.yang</w:t>
      </w:r>
    </w:p>
    <w:p w14:paraId="78E08CD6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_3gpp-nr-nrm-danrmanagementfunction.yang</w:t>
      </w:r>
    </w:p>
    <w:p w14:paraId="5987E999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_3gpp-nr-nrm-desmanagementfunction.yang</w:t>
      </w:r>
    </w:p>
    <w:p w14:paraId="4E197629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_3gpp-nr-nrm-dlbofunction.yang</w:t>
      </w:r>
    </w:p>
    <w:p w14:paraId="41D6EC18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_3gpp-nr-nrm-dmrofunction.yang</w:t>
      </w:r>
    </w:p>
    <w:p w14:paraId="6D2C2F74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_3gpp-nr-nrm-dpciconfigurationfunction.yang</w:t>
      </w:r>
    </w:p>
    <w:p w14:paraId="53257411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_3gpp-nr-nrm-drachoptimizationfunction.yang</w:t>
      </w:r>
    </w:p>
    <w:p w14:paraId="5EE2A4FD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_3gpp-nr-nrm-ecmappingrule.yang</w:t>
      </w:r>
    </w:p>
    <w:p w14:paraId="37E05E92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_3gpp-nr-nrm-ep.yang</w:t>
      </w:r>
    </w:p>
    <w:p w14:paraId="3598C6A7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_3gpp-nr-nrm-eutrancellrelation.yang</w:t>
      </w:r>
    </w:p>
    <w:p w14:paraId="4109D6AD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_3gpp-nr-nrm-eutranetwork.yang</w:t>
      </w:r>
    </w:p>
    <w:p w14:paraId="317D74CE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_3gpp-nr-nrm-eutranfreqrelation.yang</w:t>
      </w:r>
    </w:p>
    <w:p w14:paraId="34F6C107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_3gpp-nr-nrm-eutranfrequency.yang</w:t>
      </w:r>
    </w:p>
    <w:p w14:paraId="7957FA3D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_3gpp-nr-nrm-externalamffunction.yang</w:t>
      </w:r>
    </w:p>
    <w:p w14:paraId="3F27E80D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_3gpp-nr-nrm-externalenbfunction.yang</w:t>
      </w:r>
    </w:p>
    <w:p w14:paraId="78FE1828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_3gpp-nr-nrm-externaleutrancell.yang</w:t>
      </w:r>
    </w:p>
    <w:p w14:paraId="46F1A3C7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_3gpp-nr-nrm-externalgnbcucpfunction.yang</w:t>
      </w:r>
    </w:p>
    <w:p w14:paraId="3F24DCD7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_3gpp-nr-nrm-externalgnbcuupfunction.yang</w:t>
      </w:r>
    </w:p>
    <w:p w14:paraId="0438EBE4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_3gpp-nr-nrm-externalgnbdufunction.yang</w:t>
      </w:r>
    </w:p>
    <w:p w14:paraId="16BE3DC2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_3gpp-nr-nrm-externalnrcellcu.yang</w:t>
      </w:r>
    </w:p>
    <w:p w14:paraId="1B53EA3C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_3gpp-nr-nrm-externalservinggwfunction.yang</w:t>
      </w:r>
    </w:p>
    <w:p w14:paraId="7D4DC075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lastRenderedPageBreak/>
        <w:t>_3gpp-nr-nrm-externalupffunction.yang</w:t>
      </w:r>
    </w:p>
    <w:p w14:paraId="2ADD3F58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_3gpp-nr-nrm-gnbcucpfunction.yang</w:t>
      </w:r>
    </w:p>
    <w:p w14:paraId="04D3C9BF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_3gpp-nr-nrm-gnbcuupfunction.yang</w:t>
      </w:r>
    </w:p>
    <w:p w14:paraId="4BEF4F65" w14:textId="77777777" w:rsidR="00D175A2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ins w:id="3" w:author="balazs163" w:date="2025-09-30T02:30:00Z" w16du:dateUtc="2025-09-30T00:30:00Z"/>
          <w:lang w:eastAsia="en-GB"/>
        </w:rPr>
      </w:pPr>
      <w:r w:rsidRPr="007E112C">
        <w:rPr>
          <w:lang w:eastAsia="en-GB"/>
        </w:rPr>
        <w:t>_3gpp-nr-nrm-gnbdufunction.yang</w:t>
      </w:r>
    </w:p>
    <w:p w14:paraId="36C5B992" w14:textId="3D94C88C" w:rsidR="00D175A2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val="sv-SE" w:eastAsia="en-GB"/>
        </w:rPr>
      </w:pPr>
      <w:r w:rsidRPr="007E112C">
        <w:rPr>
          <w:lang w:val="sv-SE" w:eastAsia="en-GB"/>
        </w:rPr>
        <w:t>_3gpp-nr-nrm-iabfunction.yang</w:t>
      </w:r>
    </w:p>
    <w:p w14:paraId="5A6CF4BF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ins w:id="4" w:author="balazs163" w:date="2025-09-30T02:29:00Z">
        <w:r w:rsidRPr="009F5427">
          <w:rPr>
            <w:lang w:eastAsia="en-GB"/>
          </w:rPr>
          <w:t>_3gpp-nr-nrm-mwab.yang</w:t>
        </w:r>
      </w:ins>
    </w:p>
    <w:p w14:paraId="20F63402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_3gpp-nr-nrm-nrcellcu.yang</w:t>
      </w:r>
    </w:p>
    <w:p w14:paraId="2035E46E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_3gpp-nr-nrm-nrcelldu.yang</w:t>
      </w:r>
    </w:p>
    <w:p w14:paraId="4E89102D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_3gpp-nr-nrm-nrcellrelation.yang</w:t>
      </w:r>
    </w:p>
    <w:p w14:paraId="7B3E5B5F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_3gpp-nr-nrm-nrfreqrelation.yang</w:t>
      </w:r>
    </w:p>
    <w:p w14:paraId="2244413A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_3gpp-nr-nrm-nrfrequency.yang</w:t>
      </w:r>
    </w:p>
    <w:p w14:paraId="2F870F56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_3gpp-nr-nrm-nrnetwork.yang</w:t>
      </w:r>
    </w:p>
    <w:p w14:paraId="6B6411BC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_3gpp-nr-nrm-nroperatorcelldu.yang</w:t>
      </w:r>
    </w:p>
    <w:p w14:paraId="79093BAD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_3gpp-nr-nrm-nrsectorcarrier.yang</w:t>
      </w:r>
    </w:p>
    <w:p w14:paraId="724348B7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_3gpp-nr-nrm-ntnfunction.yang</w:t>
      </w:r>
    </w:p>
    <w:p w14:paraId="1A4991D7" w14:textId="77777777" w:rsidR="00D175A2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ins w:id="5" w:author="balazs163" w:date="2025-09-30T02:30:00Z" w16du:dateUtc="2025-09-30T00:30:00Z"/>
          <w:lang w:eastAsia="en-GB"/>
        </w:rPr>
      </w:pPr>
      <w:r w:rsidRPr="007E112C">
        <w:rPr>
          <w:lang w:eastAsia="en-GB"/>
        </w:rPr>
        <w:t>_3gpp-nr-nrm-operatordu.yang</w:t>
      </w:r>
    </w:p>
    <w:p w14:paraId="136C943D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ins w:id="6" w:author="balazs163" w:date="2025-09-30T02:30:00Z">
        <w:r w:rsidRPr="009F5427">
          <w:rPr>
            <w:lang w:eastAsia="en-GB"/>
          </w:rPr>
          <w:t>_3gpp-nr-nrm-redcapaccess.yang</w:t>
        </w:r>
      </w:ins>
    </w:p>
    <w:p w14:paraId="477FA54D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_3gpp-nr-nrm-rimrsset.yang</w:t>
      </w:r>
    </w:p>
    <w:p w14:paraId="553C716B" w14:textId="77777777" w:rsidR="003F1010" w:rsidRPr="007E112C" w:rsidRDefault="003F1010" w:rsidP="003F101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val="sv-SE" w:eastAsia="en-GB"/>
        </w:rPr>
      </w:pPr>
      <w:bookmarkStart w:id="7" w:name="_Hlk210261819"/>
      <w:r w:rsidRPr="007E112C">
        <w:rPr>
          <w:lang w:val="sv-SE" w:eastAsia="en-GB"/>
        </w:rPr>
        <w:t>_3gpp-nr-nrm-rrmpolicy.yang</w:t>
      </w:r>
    </w:p>
    <w:p w14:paraId="0AD80179" w14:textId="77777777" w:rsidR="003F1010" w:rsidRPr="007E112C" w:rsidDel="009F5427" w:rsidRDefault="003F1010" w:rsidP="003F101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del w:id="8" w:author="balazs163" w:date="2025-09-30T02:30:00Z" w16du:dateUtc="2025-09-30T00:30:00Z"/>
          <w:lang w:val="sv-SE" w:eastAsia="en-GB"/>
        </w:rPr>
      </w:pPr>
      <w:moveFromRangeStart w:id="9" w:author="balazs163" w:date="2025-09-30T02:30:00Z" w:name="move210091845"/>
      <w:del w:id="10" w:author="balazs163" w:date="2025-09-30T02:30:00Z" w16du:dateUtc="2025-09-30T00:30:00Z">
        <w:r w:rsidRPr="007E112C" w:rsidDel="009F5427">
          <w:rPr>
            <w:lang w:val="sv-SE" w:eastAsia="en-GB"/>
          </w:rPr>
          <w:delText>_3gpp-nr-nrm-iabfunction.yang</w:delText>
        </w:r>
      </w:del>
    </w:p>
    <w:moveFromRangeEnd w:id="9"/>
    <w:p w14:paraId="1BBD379B" w14:textId="77777777" w:rsidR="003F1010" w:rsidRPr="007E112C" w:rsidRDefault="003F1010" w:rsidP="003F101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7E112C">
        <w:rPr>
          <w:lang w:eastAsia="zh-CN"/>
        </w:rPr>
        <w:t>Mount information</w:t>
      </w:r>
    </w:p>
    <w:bookmarkEnd w:id="7"/>
    <w:p w14:paraId="3C0D7A5F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E112C">
        <w:rPr>
          <w:lang w:eastAsia="en-GB"/>
        </w:rPr>
        <w:t>If the class ManagedElement and the underlying hierarchy is contained under a SubNetwork, the YANG module for ManagedElement shall be mounted at the mountpoint "children-of-SubNetwork" in the YANG module _3gpp-common-subnetwork, together with the YANG modules containing IOCs that can be contained under the ManagedElement directly or under other IOCs contained by the ManagedElement.</w:t>
      </w:r>
    </w:p>
    <w:p w14:paraId="6C1C75D6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E112C">
        <w:rPr>
          <w:lang w:eastAsia="en-GB"/>
        </w:rPr>
        <w:t>If the class ManagedElement and the underlying hierarchy is contained under a MeContext, the YANG module for ManagedElement shall be mounted at the mountpoint "children-of-MeContext" in the YANG module _3gpp-common-mecontext, together with the YANG modules containing IOCs that can be contained under the ManagedElement directly or under other IOCs contained by the ManagedElement.</w:t>
      </w:r>
    </w:p>
    <w:p w14:paraId="1AE19618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E112C">
        <w:rPr>
          <w:lang w:eastAsia="en-GB"/>
        </w:rPr>
        <w:t>See IETF RFC 8528 [45] that describes the mechanism that adds the schema trees defined by a set of YANG modules onto a mount point defined in the schema tree in another YANG module.</w:t>
      </w:r>
    </w:p>
    <w:p w14:paraId="5B47DA3A" w14:textId="77777777" w:rsidR="00D175A2" w:rsidRPr="007E112C" w:rsidRDefault="00D175A2" w:rsidP="00D175A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11" w:name="_CR7_5"/>
      <w:bookmarkStart w:id="12" w:name="_Toc203129430"/>
      <w:bookmarkEnd w:id="11"/>
      <w:r w:rsidRPr="007E112C">
        <w:rPr>
          <w:rFonts w:ascii="Arial" w:hAnsi="Arial"/>
          <w:sz w:val="32"/>
          <w:lang w:eastAsia="en-GB"/>
        </w:rPr>
        <w:t>7.5</w:t>
      </w:r>
      <w:r w:rsidRPr="007E112C">
        <w:rPr>
          <w:rFonts w:ascii="Arial" w:hAnsi="Arial"/>
          <w:sz w:val="32"/>
          <w:lang w:eastAsia="en-GB"/>
        </w:rPr>
        <w:tab/>
        <w:t>YANG Definitions for 5GC</w:t>
      </w:r>
      <w:bookmarkEnd w:id="12"/>
    </w:p>
    <w:p w14:paraId="6E8BD628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E112C">
        <w:rPr>
          <w:lang w:eastAsia="en-GB"/>
        </w:rPr>
        <w:t>YANG definitions are specified in 3GPP Forge, refer to clause 4.4 of TS 28.623 [106] for the Forge location.</w:t>
      </w:r>
    </w:p>
    <w:p w14:paraId="05A3BCBD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Directory: yang-models</w:t>
      </w:r>
    </w:p>
    <w:p w14:paraId="758C4A0A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 xml:space="preserve">Files: </w:t>
      </w:r>
    </w:p>
    <w:p w14:paraId="2201685B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 xml:space="preserve">_3gpp-5gc-nrm-affunction.yang                     </w:t>
      </w:r>
    </w:p>
    <w:p w14:paraId="2B0D3550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 xml:space="preserve">_3gpp-5gc-nrm-amffunction.yang                    </w:t>
      </w:r>
    </w:p>
    <w:p w14:paraId="34C31821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 xml:space="preserve">_3gpp-5gc-nrm-amfregion.yang                      </w:t>
      </w:r>
    </w:p>
    <w:p w14:paraId="3B816A34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lastRenderedPageBreak/>
        <w:t xml:space="preserve">_3gpp-5gc-nrm-amfset.yang                         </w:t>
      </w:r>
    </w:p>
    <w:p w14:paraId="6ED419EA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_3gpp-5gc-nrm-anlffunction.yang</w:t>
      </w:r>
    </w:p>
    <w:p w14:paraId="59F31BB8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 xml:space="preserve">_3gpp-5gc-nrm-ausffunction.yang                   </w:t>
      </w:r>
    </w:p>
    <w:p w14:paraId="5E7B4978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 xml:space="preserve">_3gpp-5gc-nrm-configurable5qiset.yang             </w:t>
      </w:r>
    </w:p>
    <w:p w14:paraId="3ABE6273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 xml:space="preserve">_3gpp-5gc-nrm-dnfunction.yang                     </w:t>
      </w:r>
    </w:p>
    <w:p w14:paraId="34D3B829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 xml:space="preserve">_3gpp-5gc-nrm-dynamic5qiset.yang                  </w:t>
      </w:r>
    </w:p>
    <w:p w14:paraId="394CC354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 xml:space="preserve">_3gpp-5gc-nrm-ecmconnectioninfo.yang               </w:t>
      </w:r>
    </w:p>
    <w:p w14:paraId="50EE3D77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 xml:space="preserve">_3gpp-5gc-nrm-ep.yang                             </w:t>
      </w:r>
    </w:p>
    <w:p w14:paraId="5EB8D0CD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 xml:space="preserve">_3gpp-5gc-nrm-externalnrffunction.yang            </w:t>
      </w:r>
    </w:p>
    <w:p w14:paraId="732F28C1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 xml:space="preserve">_3gpp-5gc-nrm-externalnssffunction.yang           </w:t>
      </w:r>
    </w:p>
    <w:p w14:paraId="733B5D9C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 xml:space="preserve">_3gpp-5gc-nrm-externalseppfunction.yang           </w:t>
      </w:r>
    </w:p>
    <w:p w14:paraId="47832049" w14:textId="77777777" w:rsidR="00D175A2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ins w:id="13" w:author="balazs163" w:date="2025-09-30T02:28:00Z" w16du:dateUtc="2025-09-30T00:28:00Z"/>
          <w:lang w:eastAsia="en-GB"/>
        </w:rPr>
      </w:pPr>
      <w:r w:rsidRPr="007E112C">
        <w:rPr>
          <w:lang w:eastAsia="en-GB"/>
        </w:rPr>
        <w:t>_3gpp-5gc-nrm-FiveQiDscpMappingSet.yang</w:t>
      </w:r>
    </w:p>
    <w:p w14:paraId="0C7A58AE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ins w:id="14" w:author="balazs163" w:date="2025-09-30T02:28:00Z">
        <w:r w:rsidRPr="009F5427">
          <w:rPr>
            <w:lang w:eastAsia="en-GB"/>
          </w:rPr>
          <w:t>_3gpp-5gc-nrm-gmlcfunction.yang</w:t>
        </w:r>
      </w:ins>
      <w:del w:id="15" w:author="balazs163" w:date="2025-09-30T02:28:00Z" w16du:dateUtc="2025-09-30T00:28:00Z">
        <w:r w:rsidRPr="007E112C" w:rsidDel="009F5427">
          <w:rPr>
            <w:lang w:eastAsia="en-GB"/>
          </w:rPr>
          <w:delText xml:space="preserve">      </w:delText>
        </w:r>
      </w:del>
      <w:r w:rsidRPr="007E112C">
        <w:rPr>
          <w:lang w:eastAsia="en-GB"/>
        </w:rPr>
        <w:t xml:space="preserve">     </w:t>
      </w:r>
    </w:p>
    <w:p w14:paraId="4CA8BB9D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 xml:space="preserve">_3gpp-5gc-nrm-GtpUPathQoSMonitoringControl.yang   </w:t>
      </w:r>
    </w:p>
    <w:p w14:paraId="00325CEA" w14:textId="77777777" w:rsidR="00D175A2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ins w:id="16" w:author="balazs163" w:date="2025-09-30T02:28:00Z" w16du:dateUtc="2025-09-30T00:28:00Z"/>
          <w:lang w:eastAsia="en-GB"/>
        </w:rPr>
      </w:pPr>
      <w:r w:rsidRPr="007E112C">
        <w:rPr>
          <w:lang w:eastAsia="en-GB"/>
        </w:rPr>
        <w:t xml:space="preserve">_3gpp-5gc-nrm-lmffunction.yang </w:t>
      </w:r>
    </w:p>
    <w:p w14:paraId="27233F8C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ins w:id="17" w:author="balazs163" w:date="2025-09-30T02:28:00Z">
        <w:r w:rsidRPr="009F5427">
          <w:rPr>
            <w:lang w:eastAsia="en-GB"/>
          </w:rPr>
          <w:t>_3gpp-5gc-nrm-managed-nfprofile.yang</w:t>
        </w:r>
      </w:ins>
      <w:del w:id="18" w:author="balazs163" w:date="2025-09-30T02:28:00Z" w16du:dateUtc="2025-09-30T00:28:00Z">
        <w:r w:rsidRPr="007E112C" w:rsidDel="009F5427">
          <w:rPr>
            <w:lang w:eastAsia="en-GB"/>
          </w:rPr>
          <w:delText xml:space="preserve">       </w:delText>
        </w:r>
      </w:del>
      <w:r w:rsidRPr="007E112C">
        <w:rPr>
          <w:lang w:eastAsia="en-GB"/>
        </w:rPr>
        <w:t xml:space="preserve">            </w:t>
      </w:r>
    </w:p>
    <w:p w14:paraId="0E499CBB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 xml:space="preserve">_3gpp-5gc-nrm-n3iwffunction.yang                  </w:t>
      </w:r>
    </w:p>
    <w:p w14:paraId="390E5CA5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 xml:space="preserve">_3gpp-5gc-nrm-neffunction.yang                    </w:t>
      </w:r>
    </w:p>
    <w:p w14:paraId="7704EDF2" w14:textId="77777777" w:rsidR="00D175A2" w:rsidRPr="007E112C" w:rsidDel="009F5427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del w:id="19" w:author="balazs163" w:date="2025-09-30T02:26:00Z" w16du:dateUtc="2025-09-30T00:26:00Z"/>
          <w:lang w:eastAsia="en-GB"/>
        </w:rPr>
      </w:pPr>
      <w:del w:id="20" w:author="balazs163" w:date="2025-09-30T02:26:00Z" w16du:dateUtc="2025-09-30T00:26:00Z">
        <w:r w:rsidRPr="007E112C" w:rsidDel="009F5427">
          <w:rPr>
            <w:lang w:eastAsia="en-GB"/>
          </w:rPr>
          <w:delText xml:space="preserve">_3gpp-5gc-nrm-nfprofile.yang                      </w:delText>
        </w:r>
      </w:del>
    </w:p>
    <w:p w14:paraId="13294C1C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 xml:space="preserve">_3gpp-5gc-nrm-nfservice.yang                      </w:t>
      </w:r>
    </w:p>
    <w:p w14:paraId="325996EE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 xml:space="preserve">_3gpp-5gc-nrm-ngeirfunction.yang                  </w:t>
      </w:r>
    </w:p>
    <w:p w14:paraId="31FFEA40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 xml:space="preserve">_3gpp-5gc-nrm-nrffunction.yang                    </w:t>
      </w:r>
    </w:p>
    <w:p w14:paraId="41CA5F29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 xml:space="preserve">_3gpp-5gc-nrm-nssffunction.yang                   </w:t>
      </w:r>
    </w:p>
    <w:p w14:paraId="0BB16D6E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 xml:space="preserve">_3gpp-5gc-nrm-nwdaffunction.yang                  </w:t>
      </w:r>
    </w:p>
    <w:p w14:paraId="30BFDE04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 xml:space="preserve">_3gpp-5gc-nrm-pcffunction.yang                    </w:t>
      </w:r>
    </w:p>
    <w:p w14:paraId="4BB51D1D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 xml:space="preserve">_3gpp-5gc-nrm-predefinedpccruleset.yang           </w:t>
      </w:r>
    </w:p>
    <w:p w14:paraId="7E2ABD52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 xml:space="preserve">_3gpp-5gc-nrm-QFQoSMonitoringControl.yang         </w:t>
      </w:r>
    </w:p>
    <w:p w14:paraId="48ADE02F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 xml:space="preserve">_3gpp-5gc-nrm-scpfunction.yang                    </w:t>
      </w:r>
    </w:p>
    <w:p w14:paraId="517E4C68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 xml:space="preserve">_3gpp-5gc-nrm-seppfunction.yang                   </w:t>
      </w:r>
    </w:p>
    <w:p w14:paraId="754609BE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 xml:space="preserve">_3gpp-5gc-nrm-smffunction.yang                    </w:t>
      </w:r>
    </w:p>
    <w:p w14:paraId="1AF0C7AB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 xml:space="preserve">_3gpp-5gc-nrm-smsffunction.yang                   </w:t>
      </w:r>
    </w:p>
    <w:p w14:paraId="2228B886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 xml:space="preserve">_3gpp-5gc-nrm-udmfunction.yang                    </w:t>
      </w:r>
    </w:p>
    <w:p w14:paraId="0F3BB883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 xml:space="preserve">_3gpp-5gc-nrm-udrfunction.yang                    </w:t>
      </w:r>
    </w:p>
    <w:p w14:paraId="0122262D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 xml:space="preserve">_3gpp-5gc-nrm-udsffunction.yang                   </w:t>
      </w:r>
    </w:p>
    <w:p w14:paraId="161F42C0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 xml:space="preserve">_3gpp-5gc-nrm-upffunction.yang                    </w:t>
      </w:r>
    </w:p>
    <w:p w14:paraId="48506E48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lastRenderedPageBreak/>
        <w:t xml:space="preserve">_3gpp-5g-common-yang-types.yang  </w:t>
      </w:r>
    </w:p>
    <w:p w14:paraId="50A39DC7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E112C">
        <w:rPr>
          <w:lang w:eastAsia="en-GB"/>
        </w:rPr>
        <w:t xml:space="preserve">              </w:t>
      </w:r>
    </w:p>
    <w:p w14:paraId="2FE8C6BE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7E112C">
        <w:rPr>
          <w:lang w:eastAsia="zh-CN"/>
        </w:rPr>
        <w:t>Mount information</w:t>
      </w:r>
    </w:p>
    <w:p w14:paraId="101D2CA3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E112C">
        <w:rPr>
          <w:lang w:eastAsia="en-GB"/>
        </w:rPr>
        <w:t>ManagedElement shall be mounted at the mountpoint "children-of-SubNetwork" in the YANG module _3gpp-common-subnetwork, together with the YANG modules containing IOCs that can be contained under the ManagedElement directly or under other IOCs contained by the ManagedElement.</w:t>
      </w:r>
    </w:p>
    <w:p w14:paraId="4A4612E0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E112C">
        <w:rPr>
          <w:lang w:eastAsia="en-GB"/>
        </w:rPr>
        <w:t>If the class ManagedElement and the underlying hierarchy is contained under a MeContext, the YANG module for ManagedElement shall be mounted at the mountpoint "children-of-MeContext" in the YANG module _3gpp-common-mecontext, together with the YANG modules containing IOCs that can be contained under the ManagedElement directly or under other IOCs contained by the ManagedElement.</w:t>
      </w:r>
    </w:p>
    <w:p w14:paraId="7D4EF4E9" w14:textId="77777777" w:rsidR="00D175A2" w:rsidRPr="007E112C" w:rsidRDefault="00D175A2" w:rsidP="00D175A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E112C">
        <w:rPr>
          <w:lang w:eastAsia="en-GB"/>
        </w:rPr>
        <w:t>See IETF RFC 8528 [45] that describes the mechanism that adds the schema trees defined by a set of YANG modules onto a mount point defined in the schema tree in another YANG module.</w:t>
      </w:r>
    </w:p>
    <w:p w14:paraId="5916912B" w14:textId="77777777" w:rsidR="00D175A2" w:rsidRPr="00FD4F7B" w:rsidRDefault="00D175A2" w:rsidP="00D175A2">
      <w:pPr>
        <w:spacing w:after="0"/>
        <w:rPr>
          <w:rFonts w:ascii="Arial" w:eastAsia="DengXian" w:hAnsi="Arial"/>
          <w:sz w:val="36"/>
        </w:rPr>
      </w:pPr>
    </w:p>
    <w:p w14:paraId="51CC08A5" w14:textId="77777777" w:rsidR="00D175A2" w:rsidRDefault="00D175A2" w:rsidP="00D175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bookmarkEnd w:id="1"/>
    <w:p w14:paraId="2DF7EBC2" w14:textId="77777777" w:rsidR="009B2F1F" w:rsidRDefault="009B2F1F" w:rsidP="009B2F1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4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B1C2AF3" w14:textId="77777777" w:rsidR="009B2F1F" w:rsidRPr="00A717EB" w:rsidRDefault="009B2F1F" w:rsidP="009B2F1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yang-models/_3gpp-nr-nrm-ep.yang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2A86BF8" w14:textId="77777777" w:rsidR="009B2F1F" w:rsidRPr="008F7C23" w:rsidRDefault="009B2F1F" w:rsidP="009B2F1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242CBB5" w14:textId="77777777" w:rsidR="009B2F1F" w:rsidRDefault="009B2F1F" w:rsidP="009B2F1F">
      <w:pPr>
        <w:pStyle w:val="PL"/>
      </w:pPr>
      <w:r>
        <w:t>module _3gpp-nr-nrm-ep {</w:t>
      </w:r>
    </w:p>
    <w:p w14:paraId="478DA496" w14:textId="77777777" w:rsidR="009B2F1F" w:rsidRDefault="009B2F1F" w:rsidP="009B2F1F">
      <w:pPr>
        <w:pStyle w:val="PL"/>
      </w:pPr>
      <w:r>
        <w:t xml:space="preserve">  yang-version 1.1;</w:t>
      </w:r>
    </w:p>
    <w:p w14:paraId="1FEFF36C" w14:textId="77777777" w:rsidR="009B2F1F" w:rsidRDefault="009B2F1F" w:rsidP="009B2F1F">
      <w:pPr>
        <w:pStyle w:val="PL"/>
      </w:pPr>
      <w:r>
        <w:t xml:space="preserve">  namespace "urn:3gpp:sa5:_3gpp-nr-nrm-ep";</w:t>
      </w:r>
    </w:p>
    <w:p w14:paraId="535A4369" w14:textId="77777777" w:rsidR="009B2F1F" w:rsidRDefault="009B2F1F" w:rsidP="009B2F1F">
      <w:pPr>
        <w:pStyle w:val="PL"/>
      </w:pPr>
      <w:r>
        <w:t xml:space="preserve">  prefix "ep3gpp";</w:t>
      </w:r>
    </w:p>
    <w:p w14:paraId="48D8F06E" w14:textId="77777777" w:rsidR="009B2F1F" w:rsidRDefault="009B2F1F" w:rsidP="009B2F1F">
      <w:pPr>
        <w:pStyle w:val="PL"/>
      </w:pPr>
    </w:p>
    <w:p w14:paraId="458C8B45" w14:textId="77777777" w:rsidR="009B2F1F" w:rsidRDefault="009B2F1F" w:rsidP="009B2F1F">
      <w:pPr>
        <w:pStyle w:val="PL"/>
      </w:pPr>
      <w:r>
        <w:t xml:space="preserve">  import _3gpp-common-ep-rp { prefix eprp3gpp; }</w:t>
      </w:r>
    </w:p>
    <w:p w14:paraId="3BC7B1B4" w14:textId="77777777" w:rsidR="009B2F1F" w:rsidRDefault="009B2F1F" w:rsidP="009B2F1F">
      <w:pPr>
        <w:pStyle w:val="PL"/>
      </w:pPr>
      <w:r>
        <w:t xml:space="preserve">  import _3gpp-common-managed-element { prefix me3gpp; }</w:t>
      </w:r>
    </w:p>
    <w:p w14:paraId="76F925D9" w14:textId="77777777" w:rsidR="009B2F1F" w:rsidRDefault="009B2F1F" w:rsidP="009B2F1F">
      <w:pPr>
        <w:pStyle w:val="PL"/>
      </w:pPr>
      <w:r>
        <w:t xml:space="preserve">  import _3gpp-common-top { prefix top3gpp; }</w:t>
      </w:r>
    </w:p>
    <w:p w14:paraId="4F2DDF68" w14:textId="77777777" w:rsidR="009B2F1F" w:rsidRDefault="009B2F1F" w:rsidP="009B2F1F">
      <w:pPr>
        <w:pStyle w:val="PL"/>
      </w:pPr>
      <w:r>
        <w:t xml:space="preserve">  import _3gpp-nr-nrm-gnbcucpfunction { prefix gnbcucp3gpp; }</w:t>
      </w:r>
    </w:p>
    <w:p w14:paraId="2DE07013" w14:textId="77777777" w:rsidR="009B2F1F" w:rsidRDefault="009B2F1F" w:rsidP="009B2F1F">
      <w:pPr>
        <w:pStyle w:val="PL"/>
      </w:pPr>
      <w:r>
        <w:t xml:space="preserve">  import _3gpp-nr-nrm-gnbcuupfunction { prefix gnbcuup3gpp; }</w:t>
      </w:r>
    </w:p>
    <w:p w14:paraId="163853D5" w14:textId="77777777" w:rsidR="009B2F1F" w:rsidRDefault="009B2F1F" w:rsidP="009B2F1F">
      <w:pPr>
        <w:pStyle w:val="PL"/>
      </w:pPr>
      <w:r>
        <w:t xml:space="preserve">  import _3gpp-nr-nrm-gnbdufunction { prefix gnbdu3gpp; }</w:t>
      </w:r>
    </w:p>
    <w:p w14:paraId="09F4DE6F" w14:textId="77777777" w:rsidR="009B2F1F" w:rsidRDefault="009B2F1F" w:rsidP="009B2F1F">
      <w:pPr>
        <w:pStyle w:val="PL"/>
        <w:rPr>
          <w:ins w:id="21" w:author="lengyelb"/>
        </w:rPr>
      </w:pPr>
      <w:ins w:id="22" w:author="lengyelb">
        <w:r>
          <w:t xml:space="preserve">  import _3gpp-common-yang-types { prefix types3gpp ; }</w:t>
        </w:r>
      </w:ins>
    </w:p>
    <w:p w14:paraId="120609D1" w14:textId="77777777" w:rsidR="009B2F1F" w:rsidRDefault="009B2F1F" w:rsidP="009B2F1F">
      <w:pPr>
        <w:pStyle w:val="PL"/>
      </w:pPr>
    </w:p>
    <w:p w14:paraId="0CB340F7" w14:textId="77777777" w:rsidR="009B2F1F" w:rsidRDefault="009B2F1F" w:rsidP="009B2F1F">
      <w:pPr>
        <w:pStyle w:val="PL"/>
      </w:pPr>
      <w:r>
        <w:t xml:space="preserve">  organization "3GPP SA5";</w:t>
      </w:r>
    </w:p>
    <w:p w14:paraId="53CFF362" w14:textId="77777777" w:rsidR="009B2F1F" w:rsidRDefault="009B2F1F" w:rsidP="009B2F1F">
      <w:pPr>
        <w:pStyle w:val="PL"/>
      </w:pPr>
      <w:r>
        <w:t xml:space="preserve">  contact "https://www.3gpp.org/DynaReport/TSG-WG--S5--officials.htm?Itemid=464";</w:t>
      </w:r>
    </w:p>
    <w:p w14:paraId="6BB8E485" w14:textId="77777777" w:rsidR="009B2F1F" w:rsidRDefault="009B2F1F" w:rsidP="009B2F1F">
      <w:pPr>
        <w:pStyle w:val="PL"/>
      </w:pPr>
      <w:r>
        <w:t xml:space="preserve">  description "Defines the YANG mapping of the NR related endpoint</w:t>
      </w:r>
    </w:p>
    <w:p w14:paraId="2F23AE11" w14:textId="77777777" w:rsidR="009B2F1F" w:rsidRDefault="009B2F1F" w:rsidP="009B2F1F">
      <w:pPr>
        <w:pStyle w:val="PL"/>
      </w:pPr>
      <w:r>
        <w:t xml:space="preserve">    Information Object Classes (IOCs) that are part of the NR Network</w:t>
      </w:r>
    </w:p>
    <w:p w14:paraId="06D97D73" w14:textId="77777777" w:rsidR="009B2F1F" w:rsidRDefault="009B2F1F" w:rsidP="009B2F1F">
      <w:pPr>
        <w:pStyle w:val="PL"/>
      </w:pPr>
      <w:r>
        <w:t xml:space="preserve">    Resource Model (NRM).</w:t>
      </w:r>
    </w:p>
    <w:p w14:paraId="60AE4BE3" w14:textId="77777777" w:rsidR="009B2F1F" w:rsidRDefault="009B2F1F" w:rsidP="009B2F1F">
      <w:pPr>
        <w:pStyle w:val="PL"/>
      </w:pPr>
      <w:r>
        <w:t xml:space="preserve">    Copyright 2025, 3GPP Organizational Partners (ARIB, ATIS, CCSA, ETSI, TSDSI, </w:t>
      </w:r>
    </w:p>
    <w:p w14:paraId="19A23CA0" w14:textId="77777777" w:rsidR="009B2F1F" w:rsidRDefault="009B2F1F" w:rsidP="009B2F1F">
      <w:pPr>
        <w:pStyle w:val="PL"/>
      </w:pPr>
      <w:r>
        <w:t xml:space="preserve">    TTA, TTC). All rights reserved.";</w:t>
      </w:r>
    </w:p>
    <w:p w14:paraId="7FFC94F2" w14:textId="77777777" w:rsidR="009B2F1F" w:rsidRDefault="009B2F1F" w:rsidP="009B2F1F">
      <w:pPr>
        <w:pStyle w:val="PL"/>
      </w:pPr>
      <w:r>
        <w:t xml:space="preserve">  reference "3GPP TS 28.541 5G Network Resource Model (NRM)";</w:t>
      </w:r>
    </w:p>
    <w:p w14:paraId="17EB0B6A" w14:textId="77777777" w:rsidR="009B2F1F" w:rsidRDefault="009B2F1F" w:rsidP="009B2F1F">
      <w:pPr>
        <w:pStyle w:val="PL"/>
      </w:pPr>
    </w:p>
    <w:p w14:paraId="2F21B2F5" w14:textId="77777777" w:rsidR="009B2F1F" w:rsidRDefault="009B2F1F" w:rsidP="009B2F1F">
      <w:pPr>
        <w:pStyle w:val="PL"/>
        <w:rPr>
          <w:ins w:id="23" w:author="lengyelb"/>
        </w:rPr>
      </w:pPr>
      <w:ins w:id="24" w:author="lengyelb">
        <w:r>
          <w:t xml:space="preserve">  revision 2025-10-01 { reference CR-1616 ; } </w:t>
        </w:r>
      </w:ins>
    </w:p>
    <w:p w14:paraId="3ADB257D" w14:textId="77777777" w:rsidR="009B2F1F" w:rsidRDefault="009B2F1F" w:rsidP="009B2F1F">
      <w:pPr>
        <w:pStyle w:val="PL"/>
      </w:pPr>
      <w:r>
        <w:t xml:space="preserve">  revision 2025-05-06 { reference "CR-1526 CR-1527" ; }  // common for R18, R19</w:t>
      </w:r>
    </w:p>
    <w:p w14:paraId="043A0701" w14:textId="77777777" w:rsidR="009B2F1F" w:rsidRDefault="009B2F1F" w:rsidP="009B2F1F">
      <w:pPr>
        <w:pStyle w:val="PL"/>
      </w:pPr>
      <w:r>
        <w:t xml:space="preserve">  revision 2023-09-18 { reference CR-1043 ; } </w:t>
      </w:r>
    </w:p>
    <w:p w14:paraId="412B55A1" w14:textId="77777777" w:rsidR="009B2F1F" w:rsidRDefault="009B2F1F" w:rsidP="009B2F1F">
      <w:pPr>
        <w:pStyle w:val="PL"/>
      </w:pPr>
      <w:r>
        <w:t xml:space="preserve">  revision 2022-01-07 { reference CR-0643; }</w:t>
      </w:r>
    </w:p>
    <w:p w14:paraId="3680D808" w14:textId="77777777" w:rsidR="009B2F1F" w:rsidRDefault="009B2F1F" w:rsidP="009B2F1F">
      <w:pPr>
        <w:pStyle w:val="PL"/>
      </w:pPr>
      <w:r>
        <w:t xml:space="preserve">  revision 2021-05-01 { reference CR-0490; }</w:t>
      </w:r>
    </w:p>
    <w:p w14:paraId="07EC7CE2" w14:textId="77777777" w:rsidR="009B2F1F" w:rsidRDefault="009B2F1F" w:rsidP="009B2F1F">
      <w:pPr>
        <w:pStyle w:val="PL"/>
      </w:pPr>
      <w:r>
        <w:t xml:space="preserve">  revision 2021-03-03 { reference CR-0435 ; }</w:t>
      </w:r>
    </w:p>
    <w:p w14:paraId="167F92A4" w14:textId="77777777" w:rsidR="009B2F1F" w:rsidRDefault="009B2F1F" w:rsidP="009B2F1F">
      <w:pPr>
        <w:pStyle w:val="PL"/>
      </w:pPr>
      <w:r>
        <w:t xml:space="preserve">  revision 2021-02-17 { reference CR-0470; }</w:t>
      </w:r>
    </w:p>
    <w:p w14:paraId="37295B52" w14:textId="77777777" w:rsidR="009B2F1F" w:rsidRDefault="009B2F1F" w:rsidP="009B2F1F">
      <w:pPr>
        <w:pStyle w:val="PL"/>
      </w:pPr>
      <w:r>
        <w:t xml:space="preserve">  revision 2020-11-17 { reference CR-0410 ; }</w:t>
      </w:r>
    </w:p>
    <w:p w14:paraId="48A1260A" w14:textId="77777777" w:rsidR="009B2F1F" w:rsidRDefault="009B2F1F" w:rsidP="009B2F1F">
      <w:pPr>
        <w:pStyle w:val="PL"/>
      </w:pPr>
      <w:r>
        <w:t xml:space="preserve">  revision 2020-03-02 { reference S5-201191; }</w:t>
      </w:r>
    </w:p>
    <w:p w14:paraId="693D31E2" w14:textId="77777777" w:rsidR="009B2F1F" w:rsidRDefault="009B2F1F" w:rsidP="009B2F1F">
      <w:pPr>
        <w:pStyle w:val="PL"/>
      </w:pPr>
      <w:r>
        <w:t xml:space="preserve">  revision 2019-06-17 { reference "Initial revision"; }</w:t>
      </w:r>
    </w:p>
    <w:p w14:paraId="6BAFACA6" w14:textId="77777777" w:rsidR="009B2F1F" w:rsidRDefault="009B2F1F" w:rsidP="009B2F1F">
      <w:pPr>
        <w:pStyle w:val="PL"/>
      </w:pPr>
    </w:p>
    <w:p w14:paraId="4D7F5EAE" w14:textId="77777777" w:rsidR="009B2F1F" w:rsidRDefault="009B2F1F" w:rsidP="009B2F1F">
      <w:pPr>
        <w:pStyle w:val="PL"/>
      </w:pPr>
      <w:r>
        <w:t xml:space="preserve">  feature EPClassesUnderGNBCUCPFunction {</w:t>
      </w:r>
    </w:p>
    <w:p w14:paraId="2A601526" w14:textId="77777777" w:rsidR="009B2F1F" w:rsidRDefault="009B2F1F" w:rsidP="009B2F1F">
      <w:pPr>
        <w:pStyle w:val="PL"/>
      </w:pPr>
      <w:r>
        <w:t xml:space="preserve">    description "Endpoint classes shall be contained under GNBCUCPFunction";</w:t>
      </w:r>
    </w:p>
    <w:p w14:paraId="431827C6" w14:textId="77777777" w:rsidR="009B2F1F" w:rsidRDefault="009B2F1F" w:rsidP="009B2F1F">
      <w:pPr>
        <w:pStyle w:val="PL"/>
      </w:pPr>
      <w:r>
        <w:t xml:space="preserve">  }</w:t>
      </w:r>
    </w:p>
    <w:p w14:paraId="10BAB006" w14:textId="77777777" w:rsidR="009B2F1F" w:rsidRDefault="009B2F1F" w:rsidP="009B2F1F">
      <w:pPr>
        <w:pStyle w:val="PL"/>
      </w:pPr>
    </w:p>
    <w:p w14:paraId="64FF8888" w14:textId="77777777" w:rsidR="009B2F1F" w:rsidRDefault="009B2F1F" w:rsidP="009B2F1F">
      <w:pPr>
        <w:pStyle w:val="PL"/>
      </w:pPr>
      <w:r>
        <w:t xml:space="preserve">  feature EPClassesUnderGNBCUUPFunction {</w:t>
      </w:r>
    </w:p>
    <w:p w14:paraId="3A25A5A5" w14:textId="77777777" w:rsidR="009B2F1F" w:rsidRDefault="009B2F1F" w:rsidP="009B2F1F">
      <w:pPr>
        <w:pStyle w:val="PL"/>
      </w:pPr>
      <w:r>
        <w:t xml:space="preserve">    description "Endpoint classes shall be contained under GNBCUUPFunction";</w:t>
      </w:r>
    </w:p>
    <w:p w14:paraId="5150756B" w14:textId="77777777" w:rsidR="009B2F1F" w:rsidRDefault="009B2F1F" w:rsidP="009B2F1F">
      <w:pPr>
        <w:pStyle w:val="PL"/>
      </w:pPr>
      <w:r>
        <w:t xml:space="preserve">  }</w:t>
      </w:r>
    </w:p>
    <w:p w14:paraId="16B578D8" w14:textId="77777777" w:rsidR="009B2F1F" w:rsidRDefault="009B2F1F" w:rsidP="009B2F1F">
      <w:pPr>
        <w:pStyle w:val="PL"/>
      </w:pPr>
    </w:p>
    <w:p w14:paraId="4AE9AA52" w14:textId="77777777" w:rsidR="009B2F1F" w:rsidRDefault="009B2F1F" w:rsidP="009B2F1F">
      <w:pPr>
        <w:pStyle w:val="PL"/>
      </w:pPr>
      <w:r>
        <w:t xml:space="preserve">  feature EPClassesUnderGNBDUFunction {</w:t>
      </w:r>
    </w:p>
    <w:p w14:paraId="0137D9F2" w14:textId="77777777" w:rsidR="009B2F1F" w:rsidRDefault="009B2F1F" w:rsidP="009B2F1F">
      <w:pPr>
        <w:pStyle w:val="PL"/>
      </w:pPr>
      <w:r>
        <w:t xml:space="preserve">    description "Endpoint classes shall be contained under GNBDUFunction";</w:t>
      </w:r>
    </w:p>
    <w:p w14:paraId="56B0B755" w14:textId="77777777" w:rsidR="009B2F1F" w:rsidRDefault="009B2F1F" w:rsidP="009B2F1F">
      <w:pPr>
        <w:pStyle w:val="PL"/>
      </w:pPr>
      <w:r>
        <w:t xml:space="preserve">  }</w:t>
      </w:r>
    </w:p>
    <w:p w14:paraId="54762E57" w14:textId="77777777" w:rsidR="009B2F1F" w:rsidRDefault="009B2F1F" w:rsidP="009B2F1F">
      <w:pPr>
        <w:pStyle w:val="PL"/>
      </w:pPr>
      <w:r>
        <w:t xml:space="preserve">  </w:t>
      </w:r>
    </w:p>
    <w:p w14:paraId="54DCAB94" w14:textId="77777777" w:rsidR="009B2F1F" w:rsidRDefault="009B2F1F" w:rsidP="009B2F1F">
      <w:pPr>
        <w:pStyle w:val="PL"/>
      </w:pPr>
      <w:r>
        <w:lastRenderedPageBreak/>
        <w:t xml:space="preserve">  grouping EP_E1Grp {</w:t>
      </w:r>
    </w:p>
    <w:p w14:paraId="30AF1CCA" w14:textId="77777777" w:rsidR="009B2F1F" w:rsidRDefault="009B2F1F" w:rsidP="009B2F1F">
      <w:pPr>
        <w:pStyle w:val="PL"/>
      </w:pPr>
      <w:r>
        <w:t xml:space="preserve">    description "Represents the EP_E1 IOC.";</w:t>
      </w:r>
    </w:p>
    <w:p w14:paraId="48F04AEC" w14:textId="77777777" w:rsidR="009B2F1F" w:rsidRDefault="009B2F1F" w:rsidP="009B2F1F">
      <w:pPr>
        <w:pStyle w:val="PL"/>
      </w:pPr>
      <w:r>
        <w:t xml:space="preserve">    reference "3GPP TS 28.541, 3GPP TS 38.401";</w:t>
      </w:r>
    </w:p>
    <w:p w14:paraId="45771BE5" w14:textId="77777777" w:rsidR="009B2F1F" w:rsidRDefault="009B2F1F" w:rsidP="009B2F1F">
      <w:pPr>
        <w:pStyle w:val="PL"/>
      </w:pPr>
      <w:r>
        <w:t xml:space="preserve">    uses eprp3gpp:EP_Common;</w:t>
      </w:r>
    </w:p>
    <w:p w14:paraId="05760A12" w14:textId="77777777" w:rsidR="009B2F1F" w:rsidRDefault="009B2F1F" w:rsidP="009B2F1F">
      <w:pPr>
        <w:pStyle w:val="PL"/>
      </w:pPr>
      <w:r>
        <w:t xml:space="preserve">  }</w:t>
      </w:r>
    </w:p>
    <w:p w14:paraId="1C6CFAE8" w14:textId="77777777" w:rsidR="009B2F1F" w:rsidRDefault="009B2F1F" w:rsidP="009B2F1F">
      <w:pPr>
        <w:pStyle w:val="PL"/>
      </w:pPr>
    </w:p>
    <w:p w14:paraId="1BE249C2" w14:textId="77777777" w:rsidR="009B2F1F" w:rsidRDefault="009B2F1F" w:rsidP="009B2F1F">
      <w:pPr>
        <w:pStyle w:val="PL"/>
        <w:rPr>
          <w:ins w:id="25" w:author="lengyelb"/>
        </w:rPr>
      </w:pPr>
      <w:ins w:id="26" w:author="lengyelb">
        <w:r>
          <w:t xml:space="preserve">  grouping EP_F1CGrp {</w:t>
        </w:r>
      </w:ins>
    </w:p>
    <w:p w14:paraId="53346926" w14:textId="77777777" w:rsidR="009B2F1F" w:rsidRDefault="009B2F1F" w:rsidP="009B2F1F">
      <w:pPr>
        <w:pStyle w:val="PL"/>
        <w:rPr>
          <w:ins w:id="27" w:author="lengyelb"/>
        </w:rPr>
      </w:pPr>
      <w:ins w:id="28" w:author="lengyelb">
        <w:r>
          <w:t xml:space="preserve">    description "Attributes of IOC EP_F1U";</w:t>
        </w:r>
      </w:ins>
    </w:p>
    <w:p w14:paraId="1CB2B032" w14:textId="77777777" w:rsidR="009B2F1F" w:rsidRDefault="009B2F1F" w:rsidP="009B2F1F">
      <w:pPr>
        <w:pStyle w:val="PL"/>
        <w:rPr>
          <w:ins w:id="29" w:author="lengyelb"/>
        </w:rPr>
      </w:pPr>
      <w:ins w:id="30" w:author="lengyelb">
        <w:r>
          <w:t xml:space="preserve">    uses eprp3gpp:EP_Common;</w:t>
        </w:r>
      </w:ins>
    </w:p>
    <w:p w14:paraId="0E1E3C64" w14:textId="77777777" w:rsidR="009B2F1F" w:rsidRDefault="009B2F1F" w:rsidP="009B2F1F">
      <w:pPr>
        <w:pStyle w:val="PL"/>
        <w:rPr>
          <w:ins w:id="31" w:author="lengyelb"/>
        </w:rPr>
      </w:pPr>
      <w:ins w:id="32" w:author="lengyelb">
        <w:r>
          <w:t xml:space="preserve">  }</w:t>
        </w:r>
      </w:ins>
    </w:p>
    <w:p w14:paraId="38FF9415" w14:textId="77777777" w:rsidR="009B2F1F" w:rsidRDefault="009B2F1F" w:rsidP="009B2F1F">
      <w:pPr>
        <w:pStyle w:val="PL"/>
        <w:rPr>
          <w:ins w:id="33" w:author="lengyelb"/>
        </w:rPr>
      </w:pPr>
      <w:ins w:id="34" w:author="lengyelb">
        <w:r>
          <w:t xml:space="preserve">  </w:t>
        </w:r>
      </w:ins>
    </w:p>
    <w:p w14:paraId="3FE0B59B" w14:textId="77777777" w:rsidR="009B2F1F" w:rsidRDefault="009B2F1F" w:rsidP="009B2F1F">
      <w:pPr>
        <w:pStyle w:val="PL"/>
      </w:pPr>
      <w:r>
        <w:t xml:space="preserve">  grouping EP_F1CSubtree {</w:t>
      </w:r>
    </w:p>
    <w:p w14:paraId="2AA3DC31" w14:textId="77777777" w:rsidR="009B2F1F" w:rsidRDefault="009B2F1F" w:rsidP="009B2F1F">
      <w:pPr>
        <w:pStyle w:val="PL"/>
      </w:pPr>
      <w:r>
        <w:t xml:space="preserve">    list EP_F1C {</w:t>
      </w:r>
    </w:p>
    <w:p w14:paraId="6B431851" w14:textId="77777777" w:rsidR="009B2F1F" w:rsidRDefault="009B2F1F" w:rsidP="009B2F1F">
      <w:pPr>
        <w:pStyle w:val="PL"/>
      </w:pPr>
      <w:r>
        <w:t xml:space="preserve">      description "Represents the local end point of the control plane</w:t>
      </w:r>
    </w:p>
    <w:p w14:paraId="0808D770" w14:textId="77777777" w:rsidR="009B2F1F" w:rsidRDefault="009B2F1F" w:rsidP="009B2F1F">
      <w:pPr>
        <w:pStyle w:val="PL"/>
      </w:pPr>
      <w:r>
        <w:t xml:space="preserve">        interface (F1-C) between the gNB-DU and gNB-CU or gNB-CU-CP.";</w:t>
      </w:r>
    </w:p>
    <w:p w14:paraId="563D887A" w14:textId="77777777" w:rsidR="009B2F1F" w:rsidRDefault="009B2F1F" w:rsidP="009B2F1F">
      <w:pPr>
        <w:pStyle w:val="PL"/>
      </w:pPr>
      <w:r>
        <w:t xml:space="preserve">      reference "3GPP TS 28.541, 3GPP TS 38.470";</w:t>
      </w:r>
    </w:p>
    <w:p w14:paraId="11A99148" w14:textId="77777777" w:rsidR="009B2F1F" w:rsidRDefault="009B2F1F" w:rsidP="009B2F1F">
      <w:pPr>
        <w:pStyle w:val="PL"/>
      </w:pPr>
      <w:r>
        <w:t xml:space="preserve">      key id;</w:t>
      </w:r>
    </w:p>
    <w:p w14:paraId="31372C48" w14:textId="77777777" w:rsidR="009B2F1F" w:rsidRDefault="009B2F1F" w:rsidP="009B2F1F">
      <w:pPr>
        <w:pStyle w:val="PL"/>
      </w:pPr>
      <w:r>
        <w:t xml:space="preserve">      uses top3gpp:Top_Grp;</w:t>
      </w:r>
    </w:p>
    <w:p w14:paraId="2CAA97AE" w14:textId="77777777" w:rsidR="009B2F1F" w:rsidRDefault="009B2F1F" w:rsidP="009B2F1F">
      <w:pPr>
        <w:pStyle w:val="PL"/>
      </w:pPr>
      <w:r>
        <w:t xml:space="preserve">      container attributes {    </w:t>
      </w:r>
    </w:p>
    <w:p w14:paraId="2789B9AA" w14:textId="77777777" w:rsidR="009B2F1F" w:rsidRDefault="009B2F1F" w:rsidP="009B2F1F">
      <w:pPr>
        <w:pStyle w:val="PL"/>
        <w:rPr>
          <w:ins w:id="35" w:author="lengyelb"/>
        </w:rPr>
      </w:pPr>
      <w:ins w:id="36" w:author="lengyelb">
        <w:r>
          <w:t xml:space="preserve">        uses EP_F1CGrp;</w:t>
        </w:r>
      </w:ins>
    </w:p>
    <w:p w14:paraId="69A48539" w14:textId="77777777" w:rsidR="009B2F1F" w:rsidRDefault="009B2F1F" w:rsidP="009B2F1F">
      <w:pPr>
        <w:pStyle w:val="PL"/>
        <w:rPr>
          <w:del w:id="37" w:author="lengyelb"/>
        </w:rPr>
      </w:pPr>
      <w:del w:id="38" w:author="lengyelb">
        <w:r>
          <w:delText xml:space="preserve">        uses eprp3gpp:EP_Common;</w:delText>
        </w:r>
      </w:del>
    </w:p>
    <w:p w14:paraId="6797CD12" w14:textId="77777777" w:rsidR="009B2F1F" w:rsidRDefault="009B2F1F" w:rsidP="009B2F1F">
      <w:pPr>
        <w:pStyle w:val="PL"/>
      </w:pPr>
      <w:r>
        <w:t xml:space="preserve">      }</w:t>
      </w:r>
    </w:p>
    <w:p w14:paraId="45A324EC" w14:textId="77777777" w:rsidR="009B2F1F" w:rsidRDefault="009B2F1F" w:rsidP="009B2F1F">
      <w:pPr>
        <w:pStyle w:val="PL"/>
      </w:pPr>
      <w:r>
        <w:t xml:space="preserve">    }</w:t>
      </w:r>
    </w:p>
    <w:p w14:paraId="1ECC5577" w14:textId="77777777" w:rsidR="009B2F1F" w:rsidRDefault="009B2F1F" w:rsidP="009B2F1F">
      <w:pPr>
        <w:pStyle w:val="PL"/>
      </w:pPr>
      <w:r>
        <w:t xml:space="preserve">  }</w:t>
      </w:r>
    </w:p>
    <w:p w14:paraId="1FF78701" w14:textId="77777777" w:rsidR="009B2F1F" w:rsidRDefault="009B2F1F" w:rsidP="009B2F1F">
      <w:pPr>
        <w:pStyle w:val="PL"/>
      </w:pPr>
    </w:p>
    <w:p w14:paraId="760303DB" w14:textId="77777777" w:rsidR="009B2F1F" w:rsidRDefault="009B2F1F" w:rsidP="009B2F1F">
      <w:pPr>
        <w:pStyle w:val="PL"/>
        <w:rPr>
          <w:ins w:id="39" w:author="lengyelb"/>
        </w:rPr>
      </w:pPr>
      <w:ins w:id="40" w:author="lengyelb">
        <w:r>
          <w:t xml:space="preserve">  grouping EP_F1UGrp {</w:t>
        </w:r>
      </w:ins>
    </w:p>
    <w:p w14:paraId="6CB7E83C" w14:textId="77777777" w:rsidR="009B2F1F" w:rsidRDefault="009B2F1F" w:rsidP="009B2F1F">
      <w:pPr>
        <w:pStyle w:val="PL"/>
        <w:rPr>
          <w:ins w:id="41" w:author="lengyelb"/>
        </w:rPr>
      </w:pPr>
      <w:ins w:id="42" w:author="lengyelb">
        <w:r>
          <w:t xml:space="preserve">    description "Attributes of IOC EP_F1U";</w:t>
        </w:r>
      </w:ins>
    </w:p>
    <w:p w14:paraId="6655336A" w14:textId="77777777" w:rsidR="009B2F1F" w:rsidRDefault="009B2F1F" w:rsidP="009B2F1F">
      <w:pPr>
        <w:pStyle w:val="PL"/>
        <w:rPr>
          <w:ins w:id="43" w:author="lengyelb"/>
        </w:rPr>
      </w:pPr>
      <w:ins w:id="44" w:author="lengyelb">
        <w:r>
          <w:t xml:space="preserve">    uses eprp3gpp:EP_Common;</w:t>
        </w:r>
      </w:ins>
    </w:p>
    <w:p w14:paraId="6DA25FD1" w14:textId="77777777" w:rsidR="009B2F1F" w:rsidRDefault="009B2F1F" w:rsidP="009B2F1F">
      <w:pPr>
        <w:pStyle w:val="PL"/>
        <w:rPr>
          <w:ins w:id="45" w:author="lengyelb"/>
        </w:rPr>
      </w:pPr>
      <w:ins w:id="46" w:author="lengyelb">
        <w:r>
          <w:t xml:space="preserve">    </w:t>
        </w:r>
      </w:ins>
    </w:p>
    <w:p w14:paraId="0942CDDD" w14:textId="77777777" w:rsidR="009B2F1F" w:rsidRDefault="009B2F1F" w:rsidP="009B2F1F">
      <w:pPr>
        <w:pStyle w:val="PL"/>
        <w:rPr>
          <w:ins w:id="47" w:author="lengyelb"/>
        </w:rPr>
      </w:pPr>
      <w:ins w:id="48" w:author="lengyelb">
        <w:r>
          <w:t xml:space="preserve">    leaf-list epTransportRef {</w:t>
        </w:r>
      </w:ins>
    </w:p>
    <w:p w14:paraId="62E0515A" w14:textId="77777777" w:rsidR="009B2F1F" w:rsidRDefault="009B2F1F" w:rsidP="009B2F1F">
      <w:pPr>
        <w:pStyle w:val="PL"/>
        <w:rPr>
          <w:ins w:id="49" w:author="lengyelb"/>
        </w:rPr>
      </w:pPr>
      <w:ins w:id="50" w:author="lengyelb">
        <w:r>
          <w:t xml:space="preserve">      type types3gpp:DistinguishedName;</w:t>
        </w:r>
      </w:ins>
    </w:p>
    <w:p w14:paraId="529DE121" w14:textId="77777777" w:rsidR="009B2F1F" w:rsidRDefault="009B2F1F" w:rsidP="009B2F1F">
      <w:pPr>
        <w:pStyle w:val="PL"/>
        <w:rPr>
          <w:ins w:id="51" w:author="lengyelb"/>
        </w:rPr>
      </w:pPr>
      <w:ins w:id="52" w:author="lengyelb">
        <w:r>
          <w:t xml:space="preserve">      config false;</w:t>
        </w:r>
      </w:ins>
    </w:p>
    <w:p w14:paraId="0DD29D5C" w14:textId="77777777" w:rsidR="009B2F1F" w:rsidRDefault="009B2F1F" w:rsidP="009B2F1F">
      <w:pPr>
        <w:pStyle w:val="PL"/>
        <w:rPr>
          <w:ins w:id="53" w:author="lengyelb"/>
        </w:rPr>
      </w:pPr>
      <w:ins w:id="54" w:author="lengyelb">
        <w:r>
          <w:t xml:space="preserve">      description "This parameter specifies a list of transport level EPs </w:t>
        </w:r>
      </w:ins>
    </w:p>
    <w:p w14:paraId="63EB9B40" w14:textId="77777777" w:rsidR="009B2F1F" w:rsidRDefault="009B2F1F" w:rsidP="009B2F1F">
      <w:pPr>
        <w:pStyle w:val="PL"/>
        <w:rPr>
          <w:ins w:id="55" w:author="lengyelb"/>
        </w:rPr>
      </w:pPr>
      <w:ins w:id="56" w:author="lengyelb">
        <w:r>
          <w:t xml:space="preserve">        associated with the application level EP (i.e. EP_N3 or EP_NgU or </w:t>
        </w:r>
      </w:ins>
    </w:p>
    <w:p w14:paraId="60AFD55E" w14:textId="77777777" w:rsidR="009B2F1F" w:rsidRDefault="009B2F1F" w:rsidP="009B2F1F">
      <w:pPr>
        <w:pStyle w:val="PL"/>
        <w:rPr>
          <w:ins w:id="57" w:author="lengyelb"/>
        </w:rPr>
      </w:pPr>
      <w:ins w:id="58" w:author="lengyelb">
        <w:r>
          <w:t xml:space="preserve">        EP_F1U) or network slice subnet.";</w:t>
        </w:r>
      </w:ins>
    </w:p>
    <w:p w14:paraId="54995F4C" w14:textId="77777777" w:rsidR="009B2F1F" w:rsidRDefault="009B2F1F" w:rsidP="009B2F1F">
      <w:pPr>
        <w:pStyle w:val="PL"/>
        <w:rPr>
          <w:ins w:id="59" w:author="lengyelb"/>
        </w:rPr>
      </w:pPr>
      <w:ins w:id="60" w:author="lengyelb">
        <w:r>
          <w:t xml:space="preserve">    }</w:t>
        </w:r>
      </w:ins>
    </w:p>
    <w:p w14:paraId="1AE9D2E2" w14:textId="77777777" w:rsidR="009B2F1F" w:rsidRDefault="009B2F1F" w:rsidP="009B2F1F">
      <w:pPr>
        <w:pStyle w:val="PL"/>
        <w:rPr>
          <w:ins w:id="61" w:author="lengyelb"/>
        </w:rPr>
      </w:pPr>
      <w:ins w:id="62" w:author="lengyelb">
        <w:r>
          <w:t xml:space="preserve">  }</w:t>
        </w:r>
      </w:ins>
    </w:p>
    <w:p w14:paraId="174BEDA3" w14:textId="77777777" w:rsidR="009B2F1F" w:rsidRDefault="009B2F1F" w:rsidP="009B2F1F">
      <w:pPr>
        <w:pStyle w:val="PL"/>
        <w:rPr>
          <w:ins w:id="63" w:author="lengyelb"/>
        </w:rPr>
      </w:pPr>
      <w:ins w:id="64" w:author="lengyelb">
        <w:r>
          <w:t xml:space="preserve">  </w:t>
        </w:r>
      </w:ins>
    </w:p>
    <w:p w14:paraId="56E84F45" w14:textId="77777777" w:rsidR="009B2F1F" w:rsidRDefault="009B2F1F" w:rsidP="009B2F1F">
      <w:pPr>
        <w:pStyle w:val="PL"/>
      </w:pPr>
      <w:r>
        <w:t xml:space="preserve">  grouping EP_F1USubtree {</w:t>
      </w:r>
    </w:p>
    <w:p w14:paraId="2935E7BA" w14:textId="77777777" w:rsidR="009B2F1F" w:rsidRDefault="009B2F1F" w:rsidP="009B2F1F">
      <w:pPr>
        <w:pStyle w:val="PL"/>
      </w:pPr>
      <w:r>
        <w:t xml:space="preserve">    list EP_F1U {</w:t>
      </w:r>
    </w:p>
    <w:p w14:paraId="1407A65C" w14:textId="77777777" w:rsidR="009B2F1F" w:rsidRDefault="009B2F1F" w:rsidP="009B2F1F">
      <w:pPr>
        <w:pStyle w:val="PL"/>
      </w:pPr>
      <w:r>
        <w:t xml:space="preserve">      description "Represents the local end point of the user plane</w:t>
      </w:r>
    </w:p>
    <w:p w14:paraId="0485DE75" w14:textId="77777777" w:rsidR="009B2F1F" w:rsidRDefault="009B2F1F" w:rsidP="009B2F1F">
      <w:pPr>
        <w:pStyle w:val="PL"/>
      </w:pPr>
      <w:r>
        <w:t xml:space="preserve">        interface (F1-U) between the gNB-DU and gNB-CU or gNB-CU-UP.";</w:t>
      </w:r>
    </w:p>
    <w:p w14:paraId="1EB3E97A" w14:textId="77777777" w:rsidR="009B2F1F" w:rsidRDefault="009B2F1F" w:rsidP="009B2F1F">
      <w:pPr>
        <w:pStyle w:val="PL"/>
      </w:pPr>
      <w:r>
        <w:t xml:space="preserve">      reference "3GPP TS 28.541, 3GPP TS 38.470";</w:t>
      </w:r>
    </w:p>
    <w:p w14:paraId="77109EEB" w14:textId="77777777" w:rsidR="009B2F1F" w:rsidRDefault="009B2F1F" w:rsidP="009B2F1F">
      <w:pPr>
        <w:pStyle w:val="PL"/>
      </w:pPr>
      <w:r>
        <w:t xml:space="preserve">      key id;</w:t>
      </w:r>
    </w:p>
    <w:p w14:paraId="53ADA703" w14:textId="77777777" w:rsidR="009B2F1F" w:rsidRDefault="009B2F1F" w:rsidP="009B2F1F">
      <w:pPr>
        <w:pStyle w:val="PL"/>
      </w:pPr>
      <w:r>
        <w:t xml:space="preserve">      uses top3gpp:Top_Grp;</w:t>
      </w:r>
    </w:p>
    <w:p w14:paraId="47ED11DB" w14:textId="77777777" w:rsidR="009B2F1F" w:rsidRDefault="009B2F1F" w:rsidP="009B2F1F">
      <w:pPr>
        <w:pStyle w:val="PL"/>
      </w:pPr>
      <w:r>
        <w:t xml:space="preserve">      container attributes {    </w:t>
      </w:r>
    </w:p>
    <w:p w14:paraId="6CD2CA62" w14:textId="77777777" w:rsidR="009B2F1F" w:rsidRDefault="009B2F1F" w:rsidP="009B2F1F">
      <w:pPr>
        <w:pStyle w:val="PL"/>
        <w:rPr>
          <w:ins w:id="65" w:author="lengyelb"/>
        </w:rPr>
      </w:pPr>
      <w:ins w:id="66" w:author="lengyelb">
        <w:r>
          <w:t xml:space="preserve">        uses EP_F1UGrp;</w:t>
        </w:r>
      </w:ins>
    </w:p>
    <w:p w14:paraId="6DAB0AE8" w14:textId="77777777" w:rsidR="009B2F1F" w:rsidRDefault="009B2F1F" w:rsidP="009B2F1F">
      <w:pPr>
        <w:pStyle w:val="PL"/>
        <w:rPr>
          <w:del w:id="67" w:author="lengyelb"/>
        </w:rPr>
      </w:pPr>
      <w:del w:id="68" w:author="lengyelb">
        <w:r>
          <w:delText xml:space="preserve">        uses eprp3gpp:EP_Common;</w:delText>
        </w:r>
      </w:del>
    </w:p>
    <w:p w14:paraId="55CE697B" w14:textId="77777777" w:rsidR="009B2F1F" w:rsidRDefault="009B2F1F" w:rsidP="009B2F1F">
      <w:pPr>
        <w:pStyle w:val="PL"/>
      </w:pPr>
      <w:r>
        <w:t xml:space="preserve">      }</w:t>
      </w:r>
    </w:p>
    <w:p w14:paraId="6AB16F9E" w14:textId="77777777" w:rsidR="009B2F1F" w:rsidRDefault="009B2F1F" w:rsidP="009B2F1F">
      <w:pPr>
        <w:pStyle w:val="PL"/>
      </w:pPr>
      <w:r>
        <w:t xml:space="preserve">    }</w:t>
      </w:r>
    </w:p>
    <w:p w14:paraId="3413FBBB" w14:textId="77777777" w:rsidR="009B2F1F" w:rsidRDefault="009B2F1F" w:rsidP="009B2F1F">
      <w:pPr>
        <w:pStyle w:val="PL"/>
      </w:pPr>
      <w:r>
        <w:t xml:space="preserve">  }</w:t>
      </w:r>
    </w:p>
    <w:p w14:paraId="7DAD0E05" w14:textId="77777777" w:rsidR="009B2F1F" w:rsidRDefault="009B2F1F" w:rsidP="009B2F1F">
      <w:pPr>
        <w:pStyle w:val="PL"/>
      </w:pPr>
    </w:p>
    <w:p w14:paraId="72FFD4E4" w14:textId="77777777" w:rsidR="009B2F1F" w:rsidRDefault="009B2F1F" w:rsidP="009B2F1F">
      <w:pPr>
        <w:pStyle w:val="PL"/>
      </w:pPr>
      <w:r>
        <w:t xml:space="preserve">  grouping EP_XnCGrp {</w:t>
      </w:r>
    </w:p>
    <w:p w14:paraId="5B97316D" w14:textId="77777777" w:rsidR="009B2F1F" w:rsidRDefault="009B2F1F" w:rsidP="009B2F1F">
      <w:pPr>
        <w:pStyle w:val="PL"/>
      </w:pPr>
      <w:r>
        <w:t xml:space="preserve">    description "Represents the EP_XnC IOC.";</w:t>
      </w:r>
    </w:p>
    <w:p w14:paraId="52501384" w14:textId="77777777" w:rsidR="009B2F1F" w:rsidRDefault="009B2F1F" w:rsidP="009B2F1F">
      <w:pPr>
        <w:pStyle w:val="PL"/>
      </w:pPr>
      <w:r>
        <w:t xml:space="preserve">    reference "3GPP TS 28.541, 3GPP TS 38.420";</w:t>
      </w:r>
    </w:p>
    <w:p w14:paraId="65097E86" w14:textId="77777777" w:rsidR="009B2F1F" w:rsidRDefault="009B2F1F" w:rsidP="009B2F1F">
      <w:pPr>
        <w:pStyle w:val="PL"/>
      </w:pPr>
      <w:r>
        <w:t xml:space="preserve">    uses eprp3gpp:EP_Common;</w:t>
      </w:r>
    </w:p>
    <w:p w14:paraId="3847D723" w14:textId="77777777" w:rsidR="009B2F1F" w:rsidRDefault="009B2F1F" w:rsidP="009B2F1F">
      <w:pPr>
        <w:pStyle w:val="PL"/>
      </w:pPr>
      <w:r>
        <w:t xml:space="preserve">  }</w:t>
      </w:r>
    </w:p>
    <w:p w14:paraId="3715283E" w14:textId="77777777" w:rsidR="009B2F1F" w:rsidRDefault="009B2F1F" w:rsidP="009B2F1F">
      <w:pPr>
        <w:pStyle w:val="PL"/>
      </w:pPr>
      <w:r>
        <w:t xml:space="preserve">  </w:t>
      </w:r>
    </w:p>
    <w:p w14:paraId="41B593C9" w14:textId="77777777" w:rsidR="009B2F1F" w:rsidRDefault="009B2F1F" w:rsidP="009B2F1F">
      <w:pPr>
        <w:pStyle w:val="PL"/>
      </w:pPr>
      <w:r>
        <w:t xml:space="preserve">  grouping EP_XnUGrp {</w:t>
      </w:r>
    </w:p>
    <w:p w14:paraId="6DF367E0" w14:textId="77777777" w:rsidR="009B2F1F" w:rsidRDefault="009B2F1F" w:rsidP="009B2F1F">
      <w:pPr>
        <w:pStyle w:val="PL"/>
      </w:pPr>
      <w:r>
        <w:t xml:space="preserve">    description "Represents the EP_XnU IOC.";</w:t>
      </w:r>
    </w:p>
    <w:p w14:paraId="2DE4DEC2" w14:textId="77777777" w:rsidR="009B2F1F" w:rsidRDefault="009B2F1F" w:rsidP="009B2F1F">
      <w:pPr>
        <w:pStyle w:val="PL"/>
      </w:pPr>
      <w:r>
        <w:t xml:space="preserve">    reference "3GPP TS 28.541, 3GPP TS 38.420";</w:t>
      </w:r>
    </w:p>
    <w:p w14:paraId="40427EFC" w14:textId="77777777" w:rsidR="009B2F1F" w:rsidRDefault="009B2F1F" w:rsidP="009B2F1F">
      <w:pPr>
        <w:pStyle w:val="PL"/>
      </w:pPr>
      <w:r>
        <w:t xml:space="preserve">    uses eprp3gpp:EP_Common;</w:t>
      </w:r>
    </w:p>
    <w:p w14:paraId="520E6077" w14:textId="77777777" w:rsidR="009B2F1F" w:rsidRDefault="009B2F1F" w:rsidP="009B2F1F">
      <w:pPr>
        <w:pStyle w:val="PL"/>
      </w:pPr>
      <w:r>
        <w:t xml:space="preserve">  }</w:t>
      </w:r>
    </w:p>
    <w:p w14:paraId="0C9783AF" w14:textId="77777777" w:rsidR="009B2F1F" w:rsidRDefault="009B2F1F" w:rsidP="009B2F1F">
      <w:pPr>
        <w:pStyle w:val="PL"/>
      </w:pPr>
      <w:r>
        <w:t xml:space="preserve">  </w:t>
      </w:r>
    </w:p>
    <w:p w14:paraId="2BA38ADF" w14:textId="77777777" w:rsidR="009B2F1F" w:rsidRDefault="009B2F1F" w:rsidP="009B2F1F">
      <w:pPr>
        <w:pStyle w:val="PL"/>
      </w:pPr>
      <w:r>
        <w:t xml:space="preserve">  grouping EP_NgCGrp {</w:t>
      </w:r>
    </w:p>
    <w:p w14:paraId="3C134CA0" w14:textId="77777777" w:rsidR="009B2F1F" w:rsidRDefault="009B2F1F" w:rsidP="009B2F1F">
      <w:pPr>
        <w:pStyle w:val="PL"/>
      </w:pPr>
      <w:r>
        <w:t xml:space="preserve">    description "Represents the EP_NgC IOC.";</w:t>
      </w:r>
    </w:p>
    <w:p w14:paraId="4B6F7821" w14:textId="77777777" w:rsidR="009B2F1F" w:rsidRDefault="009B2F1F" w:rsidP="009B2F1F">
      <w:pPr>
        <w:pStyle w:val="PL"/>
      </w:pPr>
      <w:r>
        <w:t xml:space="preserve">    reference "3GPP TS 28.541, 3GPP TS 38.470";</w:t>
      </w:r>
    </w:p>
    <w:p w14:paraId="0E607A4F" w14:textId="77777777" w:rsidR="009B2F1F" w:rsidRDefault="009B2F1F" w:rsidP="009B2F1F">
      <w:pPr>
        <w:pStyle w:val="PL"/>
      </w:pPr>
      <w:r>
        <w:t xml:space="preserve">    uses eprp3gpp:EP_Common;</w:t>
      </w:r>
    </w:p>
    <w:p w14:paraId="2640E6E4" w14:textId="77777777" w:rsidR="009B2F1F" w:rsidRDefault="009B2F1F" w:rsidP="009B2F1F">
      <w:pPr>
        <w:pStyle w:val="PL"/>
      </w:pPr>
      <w:r>
        <w:t xml:space="preserve">  }</w:t>
      </w:r>
    </w:p>
    <w:p w14:paraId="22E68987" w14:textId="77777777" w:rsidR="009B2F1F" w:rsidRDefault="009B2F1F" w:rsidP="009B2F1F">
      <w:pPr>
        <w:pStyle w:val="PL"/>
      </w:pPr>
      <w:r>
        <w:t xml:space="preserve">  </w:t>
      </w:r>
    </w:p>
    <w:p w14:paraId="0136CB93" w14:textId="77777777" w:rsidR="009B2F1F" w:rsidRDefault="009B2F1F" w:rsidP="009B2F1F">
      <w:pPr>
        <w:pStyle w:val="PL"/>
      </w:pPr>
      <w:r>
        <w:t xml:space="preserve">  grouping EP_NgUGrp {</w:t>
      </w:r>
    </w:p>
    <w:p w14:paraId="2E2C7D7A" w14:textId="77777777" w:rsidR="009B2F1F" w:rsidRDefault="009B2F1F" w:rsidP="009B2F1F">
      <w:pPr>
        <w:pStyle w:val="PL"/>
      </w:pPr>
      <w:r>
        <w:t xml:space="preserve">    description "Represents the EP_NgU IOC.";</w:t>
      </w:r>
    </w:p>
    <w:p w14:paraId="7BD67833" w14:textId="77777777" w:rsidR="009B2F1F" w:rsidRDefault="009B2F1F" w:rsidP="009B2F1F">
      <w:pPr>
        <w:pStyle w:val="PL"/>
      </w:pPr>
      <w:r>
        <w:t xml:space="preserve">    reference "3GPP TS 28.541, 3GPP TS 38.470";</w:t>
      </w:r>
    </w:p>
    <w:p w14:paraId="6DCE41C9" w14:textId="77777777" w:rsidR="009B2F1F" w:rsidRDefault="009B2F1F" w:rsidP="009B2F1F">
      <w:pPr>
        <w:pStyle w:val="PL"/>
      </w:pPr>
      <w:r>
        <w:t xml:space="preserve">    uses eprp3gpp:EP_Common;</w:t>
      </w:r>
    </w:p>
    <w:p w14:paraId="1CBEAAFE" w14:textId="77777777" w:rsidR="009B2F1F" w:rsidRDefault="009B2F1F" w:rsidP="009B2F1F">
      <w:pPr>
        <w:pStyle w:val="PL"/>
      </w:pPr>
      <w:r>
        <w:t xml:space="preserve">  }</w:t>
      </w:r>
    </w:p>
    <w:p w14:paraId="59B28633" w14:textId="77777777" w:rsidR="009B2F1F" w:rsidRDefault="009B2F1F" w:rsidP="009B2F1F">
      <w:pPr>
        <w:pStyle w:val="PL"/>
      </w:pPr>
      <w:r>
        <w:t xml:space="preserve">  </w:t>
      </w:r>
    </w:p>
    <w:p w14:paraId="30D327A6" w14:textId="77777777" w:rsidR="009B2F1F" w:rsidRDefault="009B2F1F" w:rsidP="009B2F1F">
      <w:pPr>
        <w:pStyle w:val="PL"/>
      </w:pPr>
      <w:r>
        <w:t xml:space="preserve">  grouping EP_X2CGrp {</w:t>
      </w:r>
    </w:p>
    <w:p w14:paraId="2FA4CBF8" w14:textId="77777777" w:rsidR="009B2F1F" w:rsidRDefault="009B2F1F" w:rsidP="009B2F1F">
      <w:pPr>
        <w:pStyle w:val="PL"/>
      </w:pPr>
      <w:r>
        <w:t xml:space="preserve">    description "Represents the EP_X2C IOC.";</w:t>
      </w:r>
    </w:p>
    <w:p w14:paraId="6031B991" w14:textId="77777777" w:rsidR="009B2F1F" w:rsidRDefault="009B2F1F" w:rsidP="009B2F1F">
      <w:pPr>
        <w:pStyle w:val="PL"/>
      </w:pPr>
      <w:r>
        <w:lastRenderedPageBreak/>
        <w:t xml:space="preserve">    reference "3GPP TS 28.541, 3GPP TS 36.423";</w:t>
      </w:r>
    </w:p>
    <w:p w14:paraId="6EA8CCA9" w14:textId="77777777" w:rsidR="009B2F1F" w:rsidRDefault="009B2F1F" w:rsidP="009B2F1F">
      <w:pPr>
        <w:pStyle w:val="PL"/>
      </w:pPr>
      <w:r>
        <w:t xml:space="preserve">    uses eprp3gpp:EP_Common;</w:t>
      </w:r>
    </w:p>
    <w:p w14:paraId="5CC05931" w14:textId="77777777" w:rsidR="009B2F1F" w:rsidRDefault="009B2F1F" w:rsidP="009B2F1F">
      <w:pPr>
        <w:pStyle w:val="PL"/>
      </w:pPr>
      <w:r>
        <w:t xml:space="preserve">  }</w:t>
      </w:r>
    </w:p>
    <w:p w14:paraId="5A2A98EC" w14:textId="77777777" w:rsidR="009B2F1F" w:rsidRDefault="009B2F1F" w:rsidP="009B2F1F">
      <w:pPr>
        <w:pStyle w:val="PL"/>
      </w:pPr>
      <w:r>
        <w:t xml:space="preserve">  </w:t>
      </w:r>
    </w:p>
    <w:p w14:paraId="2F3973B2" w14:textId="77777777" w:rsidR="009B2F1F" w:rsidRDefault="009B2F1F" w:rsidP="009B2F1F">
      <w:pPr>
        <w:pStyle w:val="PL"/>
      </w:pPr>
      <w:r>
        <w:t xml:space="preserve">  grouping EP_X2UGrp {</w:t>
      </w:r>
    </w:p>
    <w:p w14:paraId="4A1844F6" w14:textId="77777777" w:rsidR="009B2F1F" w:rsidRDefault="009B2F1F" w:rsidP="009B2F1F">
      <w:pPr>
        <w:pStyle w:val="PL"/>
      </w:pPr>
      <w:r>
        <w:t xml:space="preserve">    description "Represents the EP_X2U IOC.";</w:t>
      </w:r>
    </w:p>
    <w:p w14:paraId="201A6E48" w14:textId="77777777" w:rsidR="009B2F1F" w:rsidRDefault="009B2F1F" w:rsidP="009B2F1F">
      <w:pPr>
        <w:pStyle w:val="PL"/>
      </w:pPr>
      <w:r>
        <w:t xml:space="preserve">    reference "3GPP TS 28.541, 3GPP TS 36.425";</w:t>
      </w:r>
    </w:p>
    <w:p w14:paraId="31057CA0" w14:textId="77777777" w:rsidR="009B2F1F" w:rsidRDefault="009B2F1F" w:rsidP="009B2F1F">
      <w:pPr>
        <w:pStyle w:val="PL"/>
      </w:pPr>
      <w:r>
        <w:t xml:space="preserve">    uses eprp3gpp:EP_Common;</w:t>
      </w:r>
    </w:p>
    <w:p w14:paraId="3A8AD001" w14:textId="77777777" w:rsidR="009B2F1F" w:rsidRDefault="009B2F1F" w:rsidP="009B2F1F">
      <w:pPr>
        <w:pStyle w:val="PL"/>
      </w:pPr>
      <w:r>
        <w:t xml:space="preserve">  }</w:t>
      </w:r>
    </w:p>
    <w:p w14:paraId="7A5A93F2" w14:textId="77777777" w:rsidR="009B2F1F" w:rsidRDefault="009B2F1F" w:rsidP="009B2F1F">
      <w:pPr>
        <w:pStyle w:val="PL"/>
      </w:pPr>
      <w:r>
        <w:t xml:space="preserve">  </w:t>
      </w:r>
    </w:p>
    <w:p w14:paraId="7FEAA618" w14:textId="77777777" w:rsidR="009B2F1F" w:rsidRDefault="009B2F1F" w:rsidP="009B2F1F">
      <w:pPr>
        <w:pStyle w:val="PL"/>
      </w:pPr>
      <w:r>
        <w:t xml:space="preserve">  grouping EP_S1UGrp {</w:t>
      </w:r>
    </w:p>
    <w:p w14:paraId="67F2D83C" w14:textId="77777777" w:rsidR="009B2F1F" w:rsidRDefault="009B2F1F" w:rsidP="009B2F1F">
      <w:pPr>
        <w:pStyle w:val="PL"/>
      </w:pPr>
      <w:r>
        <w:t xml:space="preserve">    description "Represents the EP_S1U IOC.";</w:t>
      </w:r>
    </w:p>
    <w:p w14:paraId="6A5E56D4" w14:textId="77777777" w:rsidR="009B2F1F" w:rsidRDefault="009B2F1F" w:rsidP="009B2F1F">
      <w:pPr>
        <w:pStyle w:val="PL"/>
      </w:pPr>
      <w:r>
        <w:t xml:space="preserve">    reference "3GPP TS 28.541, 3GPP TS 36.410";</w:t>
      </w:r>
    </w:p>
    <w:p w14:paraId="4035E579" w14:textId="77777777" w:rsidR="009B2F1F" w:rsidRDefault="009B2F1F" w:rsidP="009B2F1F">
      <w:pPr>
        <w:pStyle w:val="PL"/>
      </w:pPr>
      <w:r>
        <w:t xml:space="preserve">    uses eprp3gpp:EP_Common;</w:t>
      </w:r>
    </w:p>
    <w:p w14:paraId="6EB1205B" w14:textId="77777777" w:rsidR="009B2F1F" w:rsidRDefault="009B2F1F" w:rsidP="009B2F1F">
      <w:pPr>
        <w:pStyle w:val="PL"/>
      </w:pPr>
      <w:r>
        <w:t xml:space="preserve">  }</w:t>
      </w:r>
    </w:p>
    <w:p w14:paraId="1C333540" w14:textId="77777777" w:rsidR="009B2F1F" w:rsidRDefault="009B2F1F" w:rsidP="009B2F1F">
      <w:pPr>
        <w:pStyle w:val="PL"/>
      </w:pPr>
    </w:p>
    <w:p w14:paraId="738EAB31" w14:textId="77777777" w:rsidR="009B2F1F" w:rsidRDefault="009B2F1F" w:rsidP="009B2F1F">
      <w:pPr>
        <w:pStyle w:val="PL"/>
      </w:pPr>
      <w:r>
        <w:t xml:space="preserve">  augment "/me3gpp:ManagedElement/gnbcucp3gpp:GNBCUCPFunction" {</w:t>
      </w:r>
    </w:p>
    <w:p w14:paraId="434A79ED" w14:textId="77777777" w:rsidR="009B2F1F" w:rsidRDefault="009B2F1F" w:rsidP="009B2F1F">
      <w:pPr>
        <w:pStyle w:val="PL"/>
      </w:pPr>
      <w:r>
        <w:t xml:space="preserve">    if-feature EPClassesUnderGNBCUCPFunction;</w:t>
      </w:r>
    </w:p>
    <w:p w14:paraId="1B344E25" w14:textId="77777777" w:rsidR="009B2F1F" w:rsidRDefault="009B2F1F" w:rsidP="009B2F1F">
      <w:pPr>
        <w:pStyle w:val="PL"/>
      </w:pPr>
    </w:p>
    <w:p w14:paraId="40A69B23" w14:textId="77777777" w:rsidR="009B2F1F" w:rsidRDefault="009B2F1F" w:rsidP="009B2F1F">
      <w:pPr>
        <w:pStyle w:val="PL"/>
      </w:pPr>
      <w:r>
        <w:t xml:space="preserve">    list EP_E1 {</w:t>
      </w:r>
    </w:p>
    <w:p w14:paraId="529A624F" w14:textId="77777777" w:rsidR="009B2F1F" w:rsidRDefault="009B2F1F" w:rsidP="009B2F1F">
      <w:pPr>
        <w:pStyle w:val="PL"/>
      </w:pPr>
      <w:r>
        <w:t xml:space="preserve">      description "Represents the local end point of the logical link,</w:t>
      </w:r>
    </w:p>
    <w:p w14:paraId="07BA4D50" w14:textId="77777777" w:rsidR="009B2F1F" w:rsidRDefault="009B2F1F" w:rsidP="009B2F1F">
      <w:pPr>
        <w:pStyle w:val="PL"/>
      </w:pPr>
      <w:r>
        <w:t xml:space="preserve">        supporting E1 interface between gNB-CU-CP and gNB-CU-UP.";</w:t>
      </w:r>
    </w:p>
    <w:p w14:paraId="1134BD06" w14:textId="77777777" w:rsidR="009B2F1F" w:rsidRDefault="009B2F1F" w:rsidP="009B2F1F">
      <w:pPr>
        <w:pStyle w:val="PL"/>
      </w:pPr>
      <w:r>
        <w:t xml:space="preserve">      reference "3GPP TS 28.541, 3GPP TS 38.401";</w:t>
      </w:r>
    </w:p>
    <w:p w14:paraId="2F44432E" w14:textId="77777777" w:rsidR="009B2F1F" w:rsidRDefault="009B2F1F" w:rsidP="009B2F1F">
      <w:pPr>
        <w:pStyle w:val="PL"/>
      </w:pPr>
      <w:r>
        <w:t xml:space="preserve">      key id;</w:t>
      </w:r>
    </w:p>
    <w:p w14:paraId="68D217CC" w14:textId="77777777" w:rsidR="009B2F1F" w:rsidRDefault="009B2F1F" w:rsidP="009B2F1F">
      <w:pPr>
        <w:pStyle w:val="PL"/>
      </w:pPr>
      <w:r>
        <w:t xml:space="preserve">      uses top3gpp:Top_Grp;</w:t>
      </w:r>
    </w:p>
    <w:p w14:paraId="5EE7D003" w14:textId="77777777" w:rsidR="009B2F1F" w:rsidRDefault="009B2F1F" w:rsidP="009B2F1F">
      <w:pPr>
        <w:pStyle w:val="PL"/>
      </w:pPr>
      <w:r>
        <w:t xml:space="preserve">      container attributes {    </w:t>
      </w:r>
    </w:p>
    <w:p w14:paraId="7E23FA4C" w14:textId="77777777" w:rsidR="009B2F1F" w:rsidRDefault="009B2F1F" w:rsidP="009B2F1F">
      <w:pPr>
        <w:pStyle w:val="PL"/>
      </w:pPr>
      <w:r>
        <w:t xml:space="preserve">        uses EP_E1Grp;</w:t>
      </w:r>
    </w:p>
    <w:p w14:paraId="45463570" w14:textId="77777777" w:rsidR="009B2F1F" w:rsidRDefault="009B2F1F" w:rsidP="009B2F1F">
      <w:pPr>
        <w:pStyle w:val="PL"/>
      </w:pPr>
      <w:r>
        <w:t xml:space="preserve">      }</w:t>
      </w:r>
    </w:p>
    <w:p w14:paraId="317CDF08" w14:textId="77777777" w:rsidR="009B2F1F" w:rsidRDefault="009B2F1F" w:rsidP="009B2F1F">
      <w:pPr>
        <w:pStyle w:val="PL"/>
      </w:pPr>
      <w:r>
        <w:t xml:space="preserve">    }</w:t>
      </w:r>
    </w:p>
    <w:p w14:paraId="1E850B7A" w14:textId="77777777" w:rsidR="009B2F1F" w:rsidRDefault="009B2F1F" w:rsidP="009B2F1F">
      <w:pPr>
        <w:pStyle w:val="PL"/>
      </w:pPr>
    </w:p>
    <w:p w14:paraId="71160B6D" w14:textId="77777777" w:rsidR="009B2F1F" w:rsidRDefault="009B2F1F" w:rsidP="009B2F1F">
      <w:pPr>
        <w:pStyle w:val="PL"/>
      </w:pPr>
      <w:r>
        <w:t xml:space="preserve">    uses EP_F1CSubtree;</w:t>
      </w:r>
    </w:p>
    <w:p w14:paraId="75C15911" w14:textId="77777777" w:rsidR="009B2F1F" w:rsidRDefault="009B2F1F" w:rsidP="009B2F1F">
      <w:pPr>
        <w:pStyle w:val="PL"/>
      </w:pPr>
    </w:p>
    <w:p w14:paraId="1582E6C7" w14:textId="77777777" w:rsidR="009B2F1F" w:rsidRDefault="009B2F1F" w:rsidP="009B2F1F">
      <w:pPr>
        <w:pStyle w:val="PL"/>
      </w:pPr>
      <w:r>
        <w:t xml:space="preserve">    list EP_NgC {</w:t>
      </w:r>
    </w:p>
    <w:p w14:paraId="59DC0EAC" w14:textId="77777777" w:rsidR="009B2F1F" w:rsidRDefault="009B2F1F" w:rsidP="009B2F1F">
      <w:pPr>
        <w:pStyle w:val="PL"/>
      </w:pPr>
      <w:r>
        <w:t xml:space="preserve">      description "Represents the local end point of the control plane</w:t>
      </w:r>
    </w:p>
    <w:p w14:paraId="6A2BC708" w14:textId="77777777" w:rsidR="009B2F1F" w:rsidRDefault="009B2F1F" w:rsidP="009B2F1F">
      <w:pPr>
        <w:pStyle w:val="PL"/>
      </w:pPr>
      <w:r>
        <w:t xml:space="preserve">        interface (NG-C) between the gNB and AMF.";</w:t>
      </w:r>
    </w:p>
    <w:p w14:paraId="2C7F62FC" w14:textId="77777777" w:rsidR="009B2F1F" w:rsidRDefault="009B2F1F" w:rsidP="009B2F1F">
      <w:pPr>
        <w:pStyle w:val="PL"/>
      </w:pPr>
      <w:r>
        <w:t xml:space="preserve">      reference "3GPP TS 28.541, 3GPP TS 38.470";</w:t>
      </w:r>
    </w:p>
    <w:p w14:paraId="2E0538A9" w14:textId="77777777" w:rsidR="009B2F1F" w:rsidRDefault="009B2F1F" w:rsidP="009B2F1F">
      <w:pPr>
        <w:pStyle w:val="PL"/>
      </w:pPr>
      <w:r>
        <w:t xml:space="preserve">      key id;</w:t>
      </w:r>
    </w:p>
    <w:p w14:paraId="195B8071" w14:textId="77777777" w:rsidR="009B2F1F" w:rsidRDefault="009B2F1F" w:rsidP="009B2F1F">
      <w:pPr>
        <w:pStyle w:val="PL"/>
      </w:pPr>
      <w:r>
        <w:t xml:space="preserve">      uses top3gpp:Top_Grp;</w:t>
      </w:r>
    </w:p>
    <w:p w14:paraId="665B28BE" w14:textId="77777777" w:rsidR="009B2F1F" w:rsidRDefault="009B2F1F" w:rsidP="009B2F1F">
      <w:pPr>
        <w:pStyle w:val="PL"/>
      </w:pPr>
      <w:r>
        <w:t xml:space="preserve">      container attributes {    </w:t>
      </w:r>
    </w:p>
    <w:p w14:paraId="5236FBFB" w14:textId="77777777" w:rsidR="009B2F1F" w:rsidRDefault="009B2F1F" w:rsidP="009B2F1F">
      <w:pPr>
        <w:pStyle w:val="PL"/>
      </w:pPr>
      <w:r>
        <w:t xml:space="preserve">        uses EP_NgCGrp;</w:t>
      </w:r>
    </w:p>
    <w:p w14:paraId="226DA8CC" w14:textId="77777777" w:rsidR="009B2F1F" w:rsidRDefault="009B2F1F" w:rsidP="009B2F1F">
      <w:pPr>
        <w:pStyle w:val="PL"/>
      </w:pPr>
      <w:r>
        <w:t xml:space="preserve">      }</w:t>
      </w:r>
    </w:p>
    <w:p w14:paraId="63F16111" w14:textId="77777777" w:rsidR="009B2F1F" w:rsidRDefault="009B2F1F" w:rsidP="009B2F1F">
      <w:pPr>
        <w:pStyle w:val="PL"/>
      </w:pPr>
      <w:r>
        <w:t xml:space="preserve">    }</w:t>
      </w:r>
    </w:p>
    <w:p w14:paraId="3E25A38A" w14:textId="77777777" w:rsidR="009B2F1F" w:rsidRDefault="009B2F1F" w:rsidP="009B2F1F">
      <w:pPr>
        <w:pStyle w:val="PL"/>
      </w:pPr>
    </w:p>
    <w:p w14:paraId="44FFC138" w14:textId="77777777" w:rsidR="009B2F1F" w:rsidRDefault="009B2F1F" w:rsidP="009B2F1F">
      <w:pPr>
        <w:pStyle w:val="PL"/>
      </w:pPr>
      <w:r>
        <w:t xml:space="preserve">    list EP_XnC {</w:t>
      </w:r>
    </w:p>
    <w:p w14:paraId="22A46440" w14:textId="77777777" w:rsidR="009B2F1F" w:rsidRDefault="009B2F1F" w:rsidP="009B2F1F">
      <w:pPr>
        <w:pStyle w:val="PL"/>
      </w:pPr>
      <w:r>
        <w:t xml:space="preserve">      description "Represents the local gNB node end point of the logical</w:t>
      </w:r>
    </w:p>
    <w:p w14:paraId="17A6BC1A" w14:textId="77777777" w:rsidR="009B2F1F" w:rsidRDefault="009B2F1F" w:rsidP="009B2F1F">
      <w:pPr>
        <w:pStyle w:val="PL"/>
      </w:pPr>
      <w:r>
        <w:t xml:space="preserve">        link, supporting Xn application protocols, to a neighbour NG-RAN node </w:t>
      </w:r>
    </w:p>
    <w:p w14:paraId="728AE48B" w14:textId="77777777" w:rsidR="009B2F1F" w:rsidRDefault="009B2F1F" w:rsidP="009B2F1F">
      <w:pPr>
        <w:pStyle w:val="PL"/>
      </w:pPr>
      <w:r>
        <w:t xml:space="preserve">        (including gNB and ng-eNB). The Xn Application PDUs are carried over </w:t>
      </w:r>
    </w:p>
    <w:p w14:paraId="556EA40D" w14:textId="77777777" w:rsidR="009B2F1F" w:rsidRDefault="009B2F1F" w:rsidP="009B2F1F">
      <w:pPr>
        <w:pStyle w:val="PL"/>
      </w:pPr>
      <w:r>
        <w:t xml:space="preserve">        SCTP/IP/Data link layer/Physical layer stack.";</w:t>
      </w:r>
    </w:p>
    <w:p w14:paraId="109874CC" w14:textId="77777777" w:rsidR="009B2F1F" w:rsidRDefault="009B2F1F" w:rsidP="009B2F1F">
      <w:pPr>
        <w:pStyle w:val="PL"/>
      </w:pPr>
      <w:r>
        <w:t xml:space="preserve">      reference "3GPP TS 28.541, 3GPP TS 38.420 subclause 7";</w:t>
      </w:r>
    </w:p>
    <w:p w14:paraId="43C56311" w14:textId="77777777" w:rsidR="009B2F1F" w:rsidRDefault="009B2F1F" w:rsidP="009B2F1F">
      <w:pPr>
        <w:pStyle w:val="PL"/>
      </w:pPr>
      <w:r>
        <w:t xml:space="preserve">      key id;</w:t>
      </w:r>
    </w:p>
    <w:p w14:paraId="06765C6B" w14:textId="77777777" w:rsidR="009B2F1F" w:rsidRDefault="009B2F1F" w:rsidP="009B2F1F">
      <w:pPr>
        <w:pStyle w:val="PL"/>
      </w:pPr>
      <w:r>
        <w:t xml:space="preserve">      uses top3gpp:Top_Grp;</w:t>
      </w:r>
    </w:p>
    <w:p w14:paraId="05C4352A" w14:textId="77777777" w:rsidR="009B2F1F" w:rsidRDefault="009B2F1F" w:rsidP="009B2F1F">
      <w:pPr>
        <w:pStyle w:val="PL"/>
      </w:pPr>
      <w:r>
        <w:t xml:space="preserve">      container attributes {    </w:t>
      </w:r>
    </w:p>
    <w:p w14:paraId="533839E3" w14:textId="77777777" w:rsidR="009B2F1F" w:rsidRDefault="009B2F1F" w:rsidP="009B2F1F">
      <w:pPr>
        <w:pStyle w:val="PL"/>
      </w:pPr>
      <w:r>
        <w:t xml:space="preserve">        uses EP_XnCGrp;</w:t>
      </w:r>
    </w:p>
    <w:p w14:paraId="2F11AB0F" w14:textId="77777777" w:rsidR="009B2F1F" w:rsidRDefault="009B2F1F" w:rsidP="009B2F1F">
      <w:pPr>
        <w:pStyle w:val="PL"/>
      </w:pPr>
      <w:r>
        <w:t xml:space="preserve">      }</w:t>
      </w:r>
    </w:p>
    <w:p w14:paraId="53DC2003" w14:textId="77777777" w:rsidR="009B2F1F" w:rsidRDefault="009B2F1F" w:rsidP="009B2F1F">
      <w:pPr>
        <w:pStyle w:val="PL"/>
      </w:pPr>
      <w:r>
        <w:t xml:space="preserve">    }</w:t>
      </w:r>
    </w:p>
    <w:p w14:paraId="3EC4EA75" w14:textId="77777777" w:rsidR="009B2F1F" w:rsidRDefault="009B2F1F" w:rsidP="009B2F1F">
      <w:pPr>
        <w:pStyle w:val="PL"/>
      </w:pPr>
    </w:p>
    <w:p w14:paraId="23635C67" w14:textId="77777777" w:rsidR="009B2F1F" w:rsidRDefault="009B2F1F" w:rsidP="009B2F1F">
      <w:pPr>
        <w:pStyle w:val="PL"/>
      </w:pPr>
      <w:r>
        <w:t xml:space="preserve">    list EP_X2C {</w:t>
      </w:r>
    </w:p>
    <w:p w14:paraId="35DCA35A" w14:textId="77777777" w:rsidR="009B2F1F" w:rsidRDefault="009B2F1F" w:rsidP="009B2F1F">
      <w:pPr>
        <w:pStyle w:val="PL"/>
      </w:pPr>
      <w:r>
        <w:t xml:space="preserve">      description "Represents the local end point of the logical link,</w:t>
      </w:r>
    </w:p>
    <w:p w14:paraId="6C73758E" w14:textId="77777777" w:rsidR="009B2F1F" w:rsidRDefault="009B2F1F" w:rsidP="009B2F1F">
      <w:pPr>
        <w:pStyle w:val="PL"/>
      </w:pPr>
      <w:r>
        <w:t xml:space="preserve">        supporting X2-C application protocols used in EN-DC, to a neighbour</w:t>
      </w:r>
    </w:p>
    <w:p w14:paraId="2471BBD4" w14:textId="77777777" w:rsidR="009B2F1F" w:rsidRDefault="009B2F1F" w:rsidP="009B2F1F">
      <w:pPr>
        <w:pStyle w:val="PL"/>
      </w:pPr>
      <w:r>
        <w:t xml:space="preserve">        eNB or en-gNB node.";</w:t>
      </w:r>
    </w:p>
    <w:p w14:paraId="3A3F7594" w14:textId="77777777" w:rsidR="009B2F1F" w:rsidRDefault="009B2F1F" w:rsidP="009B2F1F">
      <w:pPr>
        <w:pStyle w:val="PL"/>
      </w:pPr>
      <w:r>
        <w:t xml:space="preserve">      reference "3GPP TS 28.541, 3GPP TS 36.423";</w:t>
      </w:r>
    </w:p>
    <w:p w14:paraId="2F8E8622" w14:textId="77777777" w:rsidR="009B2F1F" w:rsidRDefault="009B2F1F" w:rsidP="009B2F1F">
      <w:pPr>
        <w:pStyle w:val="PL"/>
      </w:pPr>
      <w:r>
        <w:t xml:space="preserve">      key id;</w:t>
      </w:r>
    </w:p>
    <w:p w14:paraId="09BC9840" w14:textId="77777777" w:rsidR="009B2F1F" w:rsidRDefault="009B2F1F" w:rsidP="009B2F1F">
      <w:pPr>
        <w:pStyle w:val="PL"/>
      </w:pPr>
      <w:r>
        <w:t xml:space="preserve">      uses top3gpp:Top_Grp;</w:t>
      </w:r>
    </w:p>
    <w:p w14:paraId="2329972F" w14:textId="77777777" w:rsidR="009B2F1F" w:rsidRDefault="009B2F1F" w:rsidP="009B2F1F">
      <w:pPr>
        <w:pStyle w:val="PL"/>
      </w:pPr>
      <w:r>
        <w:t xml:space="preserve">      container attributes {    </w:t>
      </w:r>
    </w:p>
    <w:p w14:paraId="0D99A7F1" w14:textId="77777777" w:rsidR="009B2F1F" w:rsidRDefault="009B2F1F" w:rsidP="009B2F1F">
      <w:pPr>
        <w:pStyle w:val="PL"/>
      </w:pPr>
      <w:r>
        <w:t xml:space="preserve">        uses EP_X2CGrp;</w:t>
      </w:r>
    </w:p>
    <w:p w14:paraId="5ACC6F10" w14:textId="77777777" w:rsidR="009B2F1F" w:rsidRDefault="009B2F1F" w:rsidP="009B2F1F">
      <w:pPr>
        <w:pStyle w:val="PL"/>
      </w:pPr>
      <w:r>
        <w:t xml:space="preserve">      }</w:t>
      </w:r>
    </w:p>
    <w:p w14:paraId="6FCDA096" w14:textId="77777777" w:rsidR="009B2F1F" w:rsidRDefault="009B2F1F" w:rsidP="009B2F1F">
      <w:pPr>
        <w:pStyle w:val="PL"/>
      </w:pPr>
      <w:r>
        <w:t xml:space="preserve">    }</w:t>
      </w:r>
    </w:p>
    <w:p w14:paraId="3E968A49" w14:textId="77777777" w:rsidR="009B2F1F" w:rsidRDefault="009B2F1F" w:rsidP="009B2F1F">
      <w:pPr>
        <w:pStyle w:val="PL"/>
      </w:pPr>
      <w:r>
        <w:t xml:space="preserve">  }</w:t>
      </w:r>
    </w:p>
    <w:p w14:paraId="3043ECA9" w14:textId="77777777" w:rsidR="009B2F1F" w:rsidRDefault="009B2F1F" w:rsidP="009B2F1F">
      <w:pPr>
        <w:pStyle w:val="PL"/>
      </w:pPr>
    </w:p>
    <w:p w14:paraId="38DAD694" w14:textId="77777777" w:rsidR="009B2F1F" w:rsidRDefault="009B2F1F" w:rsidP="009B2F1F">
      <w:pPr>
        <w:pStyle w:val="PL"/>
      </w:pPr>
      <w:r>
        <w:t xml:space="preserve">  augment "/me3gpp:ManagedElement/gnbcuup3gpp:GNBCUUPFunction" {</w:t>
      </w:r>
    </w:p>
    <w:p w14:paraId="3E66B4AC" w14:textId="77777777" w:rsidR="009B2F1F" w:rsidRDefault="009B2F1F" w:rsidP="009B2F1F">
      <w:pPr>
        <w:pStyle w:val="PL"/>
      </w:pPr>
      <w:r>
        <w:t xml:space="preserve">    if-feature EPClassesUnderGNBCUUPFunction;</w:t>
      </w:r>
    </w:p>
    <w:p w14:paraId="052DFA36" w14:textId="77777777" w:rsidR="009B2F1F" w:rsidRDefault="009B2F1F" w:rsidP="009B2F1F">
      <w:pPr>
        <w:pStyle w:val="PL"/>
      </w:pPr>
    </w:p>
    <w:p w14:paraId="4FE4A748" w14:textId="77777777" w:rsidR="009B2F1F" w:rsidRDefault="009B2F1F" w:rsidP="009B2F1F">
      <w:pPr>
        <w:pStyle w:val="PL"/>
      </w:pPr>
      <w:r>
        <w:t xml:space="preserve">    list EP_E1 {</w:t>
      </w:r>
    </w:p>
    <w:p w14:paraId="11F261CE" w14:textId="77777777" w:rsidR="009B2F1F" w:rsidRDefault="009B2F1F" w:rsidP="009B2F1F">
      <w:pPr>
        <w:pStyle w:val="PL"/>
      </w:pPr>
      <w:r>
        <w:t xml:space="preserve">      description "Represents the local end point of the logical link,</w:t>
      </w:r>
    </w:p>
    <w:p w14:paraId="1A9EDDDA" w14:textId="77777777" w:rsidR="009B2F1F" w:rsidRDefault="009B2F1F" w:rsidP="009B2F1F">
      <w:pPr>
        <w:pStyle w:val="PL"/>
      </w:pPr>
      <w:r>
        <w:t xml:space="preserve">        supporting E1 interface between gNB-CU-CP and gNB-CU-UP.";</w:t>
      </w:r>
    </w:p>
    <w:p w14:paraId="5BB1A8A5" w14:textId="77777777" w:rsidR="009B2F1F" w:rsidRDefault="009B2F1F" w:rsidP="009B2F1F">
      <w:pPr>
        <w:pStyle w:val="PL"/>
      </w:pPr>
      <w:r>
        <w:t xml:space="preserve">      reference "3GPP TS 28.541, 3GPP TS 38.401";</w:t>
      </w:r>
    </w:p>
    <w:p w14:paraId="499FA17A" w14:textId="77777777" w:rsidR="009B2F1F" w:rsidRDefault="009B2F1F" w:rsidP="009B2F1F">
      <w:pPr>
        <w:pStyle w:val="PL"/>
      </w:pPr>
      <w:r>
        <w:t xml:space="preserve">      key id;</w:t>
      </w:r>
    </w:p>
    <w:p w14:paraId="0C028F81" w14:textId="77777777" w:rsidR="009B2F1F" w:rsidRDefault="009B2F1F" w:rsidP="009B2F1F">
      <w:pPr>
        <w:pStyle w:val="PL"/>
      </w:pPr>
      <w:r>
        <w:t xml:space="preserve">      uses top3gpp:Top_Grp;</w:t>
      </w:r>
    </w:p>
    <w:p w14:paraId="5947F498" w14:textId="77777777" w:rsidR="009B2F1F" w:rsidRDefault="009B2F1F" w:rsidP="009B2F1F">
      <w:pPr>
        <w:pStyle w:val="PL"/>
      </w:pPr>
      <w:r>
        <w:lastRenderedPageBreak/>
        <w:t xml:space="preserve">      container attributes {    </w:t>
      </w:r>
    </w:p>
    <w:p w14:paraId="387F55EB" w14:textId="77777777" w:rsidR="009B2F1F" w:rsidRDefault="009B2F1F" w:rsidP="009B2F1F">
      <w:pPr>
        <w:pStyle w:val="PL"/>
      </w:pPr>
      <w:r>
        <w:t xml:space="preserve">        uses EP_E1Grp;</w:t>
      </w:r>
    </w:p>
    <w:p w14:paraId="080FE507" w14:textId="77777777" w:rsidR="009B2F1F" w:rsidRDefault="009B2F1F" w:rsidP="009B2F1F">
      <w:pPr>
        <w:pStyle w:val="PL"/>
      </w:pPr>
      <w:r>
        <w:t xml:space="preserve">      }</w:t>
      </w:r>
    </w:p>
    <w:p w14:paraId="64D1EA0C" w14:textId="77777777" w:rsidR="009B2F1F" w:rsidRDefault="009B2F1F" w:rsidP="009B2F1F">
      <w:pPr>
        <w:pStyle w:val="PL"/>
      </w:pPr>
      <w:r>
        <w:t xml:space="preserve">    }</w:t>
      </w:r>
    </w:p>
    <w:p w14:paraId="640CCA84" w14:textId="77777777" w:rsidR="009B2F1F" w:rsidRDefault="009B2F1F" w:rsidP="009B2F1F">
      <w:pPr>
        <w:pStyle w:val="PL"/>
      </w:pPr>
    </w:p>
    <w:p w14:paraId="59C202F7" w14:textId="77777777" w:rsidR="009B2F1F" w:rsidRDefault="009B2F1F" w:rsidP="009B2F1F">
      <w:pPr>
        <w:pStyle w:val="PL"/>
      </w:pPr>
      <w:r>
        <w:t xml:space="preserve">    uses EP_F1USubtree;</w:t>
      </w:r>
    </w:p>
    <w:p w14:paraId="02F8B5D8" w14:textId="77777777" w:rsidR="009B2F1F" w:rsidRDefault="009B2F1F" w:rsidP="009B2F1F">
      <w:pPr>
        <w:pStyle w:val="PL"/>
      </w:pPr>
    </w:p>
    <w:p w14:paraId="1A64D977" w14:textId="77777777" w:rsidR="009B2F1F" w:rsidRDefault="009B2F1F" w:rsidP="009B2F1F">
      <w:pPr>
        <w:pStyle w:val="PL"/>
      </w:pPr>
      <w:r>
        <w:t xml:space="preserve">    list EP_NgU {</w:t>
      </w:r>
    </w:p>
    <w:p w14:paraId="29F77457" w14:textId="77777777" w:rsidR="009B2F1F" w:rsidRDefault="009B2F1F" w:rsidP="009B2F1F">
      <w:pPr>
        <w:pStyle w:val="PL"/>
      </w:pPr>
      <w:r>
        <w:t xml:space="preserve">      description "Represents the local end point of the NG user plane</w:t>
      </w:r>
    </w:p>
    <w:p w14:paraId="1536EA60" w14:textId="77777777" w:rsidR="009B2F1F" w:rsidRDefault="009B2F1F" w:rsidP="009B2F1F">
      <w:pPr>
        <w:pStyle w:val="PL"/>
      </w:pPr>
      <w:r>
        <w:t xml:space="preserve">        (NG-U) interface between the gNB and UPF.";</w:t>
      </w:r>
    </w:p>
    <w:p w14:paraId="76CA2443" w14:textId="77777777" w:rsidR="009B2F1F" w:rsidRDefault="009B2F1F" w:rsidP="009B2F1F">
      <w:pPr>
        <w:pStyle w:val="PL"/>
      </w:pPr>
      <w:r>
        <w:t xml:space="preserve">      reference "3GPP TS 28.541, 3GPP TS 38.470";</w:t>
      </w:r>
    </w:p>
    <w:p w14:paraId="43DE11CE" w14:textId="77777777" w:rsidR="009B2F1F" w:rsidRDefault="009B2F1F" w:rsidP="009B2F1F">
      <w:pPr>
        <w:pStyle w:val="PL"/>
      </w:pPr>
      <w:r>
        <w:t xml:space="preserve">      key id;</w:t>
      </w:r>
    </w:p>
    <w:p w14:paraId="395DE23B" w14:textId="77777777" w:rsidR="009B2F1F" w:rsidRDefault="009B2F1F" w:rsidP="009B2F1F">
      <w:pPr>
        <w:pStyle w:val="PL"/>
      </w:pPr>
      <w:r>
        <w:t xml:space="preserve">      uses top3gpp:Top_Grp;</w:t>
      </w:r>
    </w:p>
    <w:p w14:paraId="61BCB577" w14:textId="77777777" w:rsidR="009B2F1F" w:rsidRDefault="009B2F1F" w:rsidP="009B2F1F">
      <w:pPr>
        <w:pStyle w:val="PL"/>
      </w:pPr>
      <w:r>
        <w:t xml:space="preserve">      container attributes {    </w:t>
      </w:r>
    </w:p>
    <w:p w14:paraId="1F8A93BD" w14:textId="77777777" w:rsidR="009B2F1F" w:rsidRDefault="009B2F1F" w:rsidP="009B2F1F">
      <w:pPr>
        <w:pStyle w:val="PL"/>
      </w:pPr>
      <w:r>
        <w:t xml:space="preserve">        uses EP_NgUGrp;</w:t>
      </w:r>
    </w:p>
    <w:p w14:paraId="225276A7" w14:textId="77777777" w:rsidR="009B2F1F" w:rsidRDefault="009B2F1F" w:rsidP="009B2F1F">
      <w:pPr>
        <w:pStyle w:val="PL"/>
      </w:pPr>
      <w:r>
        <w:t xml:space="preserve">      }</w:t>
      </w:r>
    </w:p>
    <w:p w14:paraId="509EB8F6" w14:textId="77777777" w:rsidR="009B2F1F" w:rsidRDefault="009B2F1F" w:rsidP="009B2F1F">
      <w:pPr>
        <w:pStyle w:val="PL"/>
      </w:pPr>
      <w:r>
        <w:t xml:space="preserve">    }</w:t>
      </w:r>
    </w:p>
    <w:p w14:paraId="742A9C77" w14:textId="77777777" w:rsidR="009B2F1F" w:rsidRDefault="009B2F1F" w:rsidP="009B2F1F">
      <w:pPr>
        <w:pStyle w:val="PL"/>
      </w:pPr>
    </w:p>
    <w:p w14:paraId="21C17F0A" w14:textId="77777777" w:rsidR="009B2F1F" w:rsidRDefault="009B2F1F" w:rsidP="009B2F1F">
      <w:pPr>
        <w:pStyle w:val="PL"/>
      </w:pPr>
      <w:r>
        <w:t xml:space="preserve">    list EP_XnU {</w:t>
      </w:r>
    </w:p>
    <w:p w14:paraId="17335536" w14:textId="77777777" w:rsidR="009B2F1F" w:rsidRDefault="009B2F1F" w:rsidP="009B2F1F">
      <w:pPr>
        <w:pStyle w:val="PL"/>
      </w:pPr>
      <w:r>
        <w:t xml:space="preserve">      description "Represents the one end-point of a logical link supporting</w:t>
      </w:r>
    </w:p>
    <w:p w14:paraId="2758C366" w14:textId="77777777" w:rsidR="009B2F1F" w:rsidRDefault="009B2F1F" w:rsidP="009B2F1F">
      <w:pPr>
        <w:pStyle w:val="PL"/>
      </w:pPr>
      <w:r>
        <w:t xml:space="preserve">        the Xn user plane (Xn-U) interface. The Xn-U interface provides</w:t>
      </w:r>
    </w:p>
    <w:p w14:paraId="134CDE2C" w14:textId="77777777" w:rsidR="009B2F1F" w:rsidRDefault="009B2F1F" w:rsidP="009B2F1F">
      <w:pPr>
        <w:pStyle w:val="PL"/>
      </w:pPr>
      <w:r>
        <w:t xml:space="preserve">        non-guaranteed delivery of user plane PDUs between two NG-RAN nodes.";</w:t>
      </w:r>
    </w:p>
    <w:p w14:paraId="06F407B8" w14:textId="77777777" w:rsidR="009B2F1F" w:rsidRDefault="009B2F1F" w:rsidP="009B2F1F">
      <w:pPr>
        <w:pStyle w:val="PL"/>
      </w:pPr>
      <w:r>
        <w:t xml:space="preserve">      reference "3GPP TS 28.541, 3GPP TS 38.420";</w:t>
      </w:r>
    </w:p>
    <w:p w14:paraId="5AD8C721" w14:textId="77777777" w:rsidR="009B2F1F" w:rsidRDefault="009B2F1F" w:rsidP="009B2F1F">
      <w:pPr>
        <w:pStyle w:val="PL"/>
      </w:pPr>
      <w:r>
        <w:t xml:space="preserve">      key id;</w:t>
      </w:r>
    </w:p>
    <w:p w14:paraId="495C1A0D" w14:textId="77777777" w:rsidR="009B2F1F" w:rsidRDefault="009B2F1F" w:rsidP="009B2F1F">
      <w:pPr>
        <w:pStyle w:val="PL"/>
      </w:pPr>
      <w:r>
        <w:t xml:space="preserve">      uses top3gpp:Top_Grp;</w:t>
      </w:r>
    </w:p>
    <w:p w14:paraId="6D602F20" w14:textId="77777777" w:rsidR="009B2F1F" w:rsidRDefault="009B2F1F" w:rsidP="009B2F1F">
      <w:pPr>
        <w:pStyle w:val="PL"/>
      </w:pPr>
      <w:r>
        <w:t xml:space="preserve">      container attributes {    </w:t>
      </w:r>
    </w:p>
    <w:p w14:paraId="1DFCC6A1" w14:textId="77777777" w:rsidR="009B2F1F" w:rsidRDefault="009B2F1F" w:rsidP="009B2F1F">
      <w:pPr>
        <w:pStyle w:val="PL"/>
      </w:pPr>
      <w:r>
        <w:t xml:space="preserve">        uses EP_XnUGrp;</w:t>
      </w:r>
    </w:p>
    <w:p w14:paraId="055CC677" w14:textId="77777777" w:rsidR="009B2F1F" w:rsidRDefault="009B2F1F" w:rsidP="009B2F1F">
      <w:pPr>
        <w:pStyle w:val="PL"/>
      </w:pPr>
      <w:r>
        <w:t xml:space="preserve">      }</w:t>
      </w:r>
    </w:p>
    <w:p w14:paraId="53366AA4" w14:textId="77777777" w:rsidR="009B2F1F" w:rsidRDefault="009B2F1F" w:rsidP="009B2F1F">
      <w:pPr>
        <w:pStyle w:val="PL"/>
      </w:pPr>
      <w:r>
        <w:t xml:space="preserve">    }</w:t>
      </w:r>
    </w:p>
    <w:p w14:paraId="69A6043F" w14:textId="77777777" w:rsidR="009B2F1F" w:rsidRDefault="009B2F1F" w:rsidP="009B2F1F">
      <w:pPr>
        <w:pStyle w:val="PL"/>
      </w:pPr>
    </w:p>
    <w:p w14:paraId="20FDC998" w14:textId="77777777" w:rsidR="009B2F1F" w:rsidRDefault="009B2F1F" w:rsidP="009B2F1F">
      <w:pPr>
        <w:pStyle w:val="PL"/>
      </w:pPr>
      <w:r>
        <w:t xml:space="preserve">    list EP_X2U {</w:t>
      </w:r>
    </w:p>
    <w:p w14:paraId="432B847D" w14:textId="77777777" w:rsidR="009B2F1F" w:rsidRDefault="009B2F1F" w:rsidP="009B2F1F">
      <w:pPr>
        <w:pStyle w:val="PL"/>
      </w:pPr>
      <w:r>
        <w:t xml:space="preserve">      description "Represents the local end-point of a logical link supporting</w:t>
      </w:r>
    </w:p>
    <w:p w14:paraId="7786990E" w14:textId="77777777" w:rsidR="009B2F1F" w:rsidRDefault="009B2F1F" w:rsidP="009B2F1F">
      <w:pPr>
        <w:pStyle w:val="PL"/>
      </w:pPr>
      <w:r>
        <w:t xml:space="preserve">        the X2 user plane (X2-U) interface used in EN-DC.";</w:t>
      </w:r>
    </w:p>
    <w:p w14:paraId="01AAB2A3" w14:textId="77777777" w:rsidR="009B2F1F" w:rsidRDefault="009B2F1F" w:rsidP="009B2F1F">
      <w:pPr>
        <w:pStyle w:val="PL"/>
      </w:pPr>
      <w:r>
        <w:t xml:space="preserve">      reference "3GPP TS 28.541, 3GPP TS 36.425";</w:t>
      </w:r>
    </w:p>
    <w:p w14:paraId="0C93D722" w14:textId="77777777" w:rsidR="009B2F1F" w:rsidRDefault="009B2F1F" w:rsidP="009B2F1F">
      <w:pPr>
        <w:pStyle w:val="PL"/>
      </w:pPr>
      <w:r>
        <w:t xml:space="preserve">      key id;</w:t>
      </w:r>
    </w:p>
    <w:p w14:paraId="1EB0E482" w14:textId="77777777" w:rsidR="009B2F1F" w:rsidRDefault="009B2F1F" w:rsidP="009B2F1F">
      <w:pPr>
        <w:pStyle w:val="PL"/>
      </w:pPr>
      <w:r>
        <w:t xml:space="preserve">      uses top3gpp:Top_Grp;</w:t>
      </w:r>
    </w:p>
    <w:p w14:paraId="033B1FB2" w14:textId="77777777" w:rsidR="009B2F1F" w:rsidRDefault="009B2F1F" w:rsidP="009B2F1F">
      <w:pPr>
        <w:pStyle w:val="PL"/>
      </w:pPr>
      <w:r>
        <w:t xml:space="preserve">      container attributes {    </w:t>
      </w:r>
    </w:p>
    <w:p w14:paraId="0E3B970B" w14:textId="77777777" w:rsidR="009B2F1F" w:rsidRDefault="009B2F1F" w:rsidP="009B2F1F">
      <w:pPr>
        <w:pStyle w:val="PL"/>
      </w:pPr>
      <w:r>
        <w:t xml:space="preserve">        uses EP_X2UGrp;</w:t>
      </w:r>
    </w:p>
    <w:p w14:paraId="1F1E32A4" w14:textId="77777777" w:rsidR="009B2F1F" w:rsidRDefault="009B2F1F" w:rsidP="009B2F1F">
      <w:pPr>
        <w:pStyle w:val="PL"/>
      </w:pPr>
      <w:r>
        <w:t xml:space="preserve">      }</w:t>
      </w:r>
    </w:p>
    <w:p w14:paraId="648981CC" w14:textId="77777777" w:rsidR="009B2F1F" w:rsidRDefault="009B2F1F" w:rsidP="009B2F1F">
      <w:pPr>
        <w:pStyle w:val="PL"/>
      </w:pPr>
      <w:r>
        <w:t xml:space="preserve">    }</w:t>
      </w:r>
    </w:p>
    <w:p w14:paraId="0A456ADB" w14:textId="77777777" w:rsidR="009B2F1F" w:rsidRDefault="009B2F1F" w:rsidP="009B2F1F">
      <w:pPr>
        <w:pStyle w:val="PL"/>
      </w:pPr>
    </w:p>
    <w:p w14:paraId="24211965" w14:textId="77777777" w:rsidR="009B2F1F" w:rsidRDefault="009B2F1F" w:rsidP="009B2F1F">
      <w:pPr>
        <w:pStyle w:val="PL"/>
      </w:pPr>
      <w:r>
        <w:t xml:space="preserve">    list EP_S1U {</w:t>
      </w:r>
    </w:p>
    <w:p w14:paraId="24D7F642" w14:textId="77777777" w:rsidR="009B2F1F" w:rsidRDefault="009B2F1F" w:rsidP="009B2F1F">
      <w:pPr>
        <w:pStyle w:val="PL"/>
      </w:pPr>
      <w:r>
        <w:t xml:space="preserve">      description "Represents the local end point of the logical link,</w:t>
      </w:r>
    </w:p>
    <w:p w14:paraId="0C0F0F28" w14:textId="77777777" w:rsidR="009B2F1F" w:rsidRDefault="009B2F1F" w:rsidP="009B2F1F">
      <w:pPr>
        <w:pStyle w:val="PL"/>
      </w:pPr>
      <w:r>
        <w:t xml:space="preserve">        supporting S1-U interface towards a S-GW node.";</w:t>
      </w:r>
    </w:p>
    <w:p w14:paraId="38C52874" w14:textId="77777777" w:rsidR="009B2F1F" w:rsidRDefault="009B2F1F" w:rsidP="009B2F1F">
      <w:pPr>
        <w:pStyle w:val="PL"/>
      </w:pPr>
      <w:r>
        <w:t xml:space="preserve">      reference "3GPP TS 28.541, 3GPP TS 36.410";</w:t>
      </w:r>
    </w:p>
    <w:p w14:paraId="7EADC972" w14:textId="77777777" w:rsidR="009B2F1F" w:rsidRDefault="009B2F1F" w:rsidP="009B2F1F">
      <w:pPr>
        <w:pStyle w:val="PL"/>
      </w:pPr>
      <w:r>
        <w:t xml:space="preserve">      key id;</w:t>
      </w:r>
    </w:p>
    <w:p w14:paraId="6C161C6A" w14:textId="77777777" w:rsidR="009B2F1F" w:rsidRDefault="009B2F1F" w:rsidP="009B2F1F">
      <w:pPr>
        <w:pStyle w:val="PL"/>
      </w:pPr>
      <w:r>
        <w:t xml:space="preserve">      uses top3gpp:Top_Grp;</w:t>
      </w:r>
    </w:p>
    <w:p w14:paraId="274CEE0B" w14:textId="77777777" w:rsidR="009B2F1F" w:rsidRDefault="009B2F1F" w:rsidP="009B2F1F">
      <w:pPr>
        <w:pStyle w:val="PL"/>
      </w:pPr>
      <w:r>
        <w:t xml:space="preserve">      container attributes {    </w:t>
      </w:r>
    </w:p>
    <w:p w14:paraId="4D54E640" w14:textId="77777777" w:rsidR="009B2F1F" w:rsidRDefault="009B2F1F" w:rsidP="009B2F1F">
      <w:pPr>
        <w:pStyle w:val="PL"/>
      </w:pPr>
      <w:r>
        <w:t xml:space="preserve">        uses EP_S1UGrp;</w:t>
      </w:r>
    </w:p>
    <w:p w14:paraId="4D11FF50" w14:textId="77777777" w:rsidR="009B2F1F" w:rsidRDefault="009B2F1F" w:rsidP="009B2F1F">
      <w:pPr>
        <w:pStyle w:val="PL"/>
      </w:pPr>
      <w:r>
        <w:t xml:space="preserve">      }</w:t>
      </w:r>
    </w:p>
    <w:p w14:paraId="467C86A4" w14:textId="77777777" w:rsidR="009B2F1F" w:rsidRDefault="009B2F1F" w:rsidP="009B2F1F">
      <w:pPr>
        <w:pStyle w:val="PL"/>
      </w:pPr>
      <w:r>
        <w:t xml:space="preserve">    }</w:t>
      </w:r>
    </w:p>
    <w:p w14:paraId="32460E9B" w14:textId="77777777" w:rsidR="009B2F1F" w:rsidRDefault="009B2F1F" w:rsidP="009B2F1F">
      <w:pPr>
        <w:pStyle w:val="PL"/>
      </w:pPr>
      <w:r>
        <w:t xml:space="preserve">  }</w:t>
      </w:r>
    </w:p>
    <w:p w14:paraId="44AB1FA8" w14:textId="77777777" w:rsidR="009B2F1F" w:rsidRDefault="009B2F1F" w:rsidP="009B2F1F">
      <w:pPr>
        <w:pStyle w:val="PL"/>
      </w:pPr>
    </w:p>
    <w:p w14:paraId="73EA5794" w14:textId="77777777" w:rsidR="009B2F1F" w:rsidRDefault="009B2F1F" w:rsidP="009B2F1F">
      <w:pPr>
        <w:pStyle w:val="PL"/>
      </w:pPr>
      <w:r>
        <w:t xml:space="preserve">  augment "/me3gpp:ManagedElement/gnbdu3gpp:GNBDUFunction" {</w:t>
      </w:r>
    </w:p>
    <w:p w14:paraId="002ECA05" w14:textId="77777777" w:rsidR="009B2F1F" w:rsidRDefault="009B2F1F" w:rsidP="009B2F1F">
      <w:pPr>
        <w:pStyle w:val="PL"/>
      </w:pPr>
      <w:r>
        <w:t xml:space="preserve">    if-feature EPClassesUnderGNBDUFunction;</w:t>
      </w:r>
    </w:p>
    <w:p w14:paraId="1E08E208" w14:textId="77777777" w:rsidR="009B2F1F" w:rsidRDefault="009B2F1F" w:rsidP="009B2F1F">
      <w:pPr>
        <w:pStyle w:val="PL"/>
      </w:pPr>
    </w:p>
    <w:p w14:paraId="55D419EF" w14:textId="77777777" w:rsidR="009B2F1F" w:rsidRDefault="009B2F1F" w:rsidP="009B2F1F">
      <w:pPr>
        <w:pStyle w:val="PL"/>
      </w:pPr>
      <w:r>
        <w:t xml:space="preserve">    uses EP_F1CSubtree {</w:t>
      </w:r>
    </w:p>
    <w:p w14:paraId="44F3C38F" w14:textId="77777777" w:rsidR="009B2F1F" w:rsidRDefault="009B2F1F" w:rsidP="009B2F1F">
      <w:pPr>
        <w:pStyle w:val="PL"/>
      </w:pPr>
      <w:r>
        <w:t xml:space="preserve">      refine EP_F1C {</w:t>
      </w:r>
    </w:p>
    <w:p w14:paraId="56A227B4" w14:textId="77777777" w:rsidR="009B2F1F" w:rsidRDefault="009B2F1F" w:rsidP="009B2F1F">
      <w:pPr>
        <w:pStyle w:val="PL"/>
      </w:pPr>
      <w:r>
        <w:t xml:space="preserve">        max-elements 1;</w:t>
      </w:r>
    </w:p>
    <w:p w14:paraId="25DA0DAB" w14:textId="77777777" w:rsidR="009B2F1F" w:rsidRDefault="009B2F1F" w:rsidP="009B2F1F">
      <w:pPr>
        <w:pStyle w:val="PL"/>
      </w:pPr>
      <w:r>
        <w:t xml:space="preserve">      }</w:t>
      </w:r>
    </w:p>
    <w:p w14:paraId="394B1477" w14:textId="77777777" w:rsidR="009B2F1F" w:rsidRDefault="009B2F1F" w:rsidP="009B2F1F">
      <w:pPr>
        <w:pStyle w:val="PL"/>
      </w:pPr>
      <w:r>
        <w:t xml:space="preserve">    }</w:t>
      </w:r>
    </w:p>
    <w:p w14:paraId="105CEDAE" w14:textId="77777777" w:rsidR="009B2F1F" w:rsidRDefault="009B2F1F" w:rsidP="009B2F1F">
      <w:pPr>
        <w:pStyle w:val="PL"/>
      </w:pPr>
      <w:r>
        <w:t xml:space="preserve">      </w:t>
      </w:r>
    </w:p>
    <w:p w14:paraId="5816D485" w14:textId="77777777" w:rsidR="009B2F1F" w:rsidRDefault="009B2F1F" w:rsidP="009B2F1F">
      <w:pPr>
        <w:pStyle w:val="PL"/>
      </w:pPr>
      <w:r>
        <w:t xml:space="preserve">    uses EP_F1USubtree;</w:t>
      </w:r>
    </w:p>
    <w:p w14:paraId="7EE3E7E0" w14:textId="77777777" w:rsidR="009B2F1F" w:rsidRDefault="009B2F1F" w:rsidP="009B2F1F">
      <w:pPr>
        <w:pStyle w:val="PL"/>
      </w:pPr>
      <w:r>
        <w:t xml:space="preserve">  }</w:t>
      </w:r>
    </w:p>
    <w:p w14:paraId="08437C5B" w14:textId="77777777" w:rsidR="009B2F1F" w:rsidRDefault="009B2F1F" w:rsidP="009B2F1F">
      <w:pPr>
        <w:pStyle w:val="PL"/>
      </w:pPr>
      <w:r>
        <w:t>}</w:t>
      </w:r>
    </w:p>
    <w:p w14:paraId="20066BD4" w14:textId="77777777" w:rsidR="009B2F1F" w:rsidRPr="002A399E" w:rsidRDefault="009B2F1F" w:rsidP="009B2F1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1636368" w14:textId="77777777" w:rsidR="009B2F1F" w:rsidRPr="0079795B" w:rsidRDefault="009B2F1F" w:rsidP="009B2F1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 ***</w:t>
      </w:r>
    </w:p>
    <w:p w14:paraId="4CE959E2" w14:textId="77777777" w:rsidR="009B2F1F" w:rsidRDefault="009B2F1F" w:rsidP="009B2F1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5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F2A096C" w14:textId="77777777" w:rsidR="009B2F1F" w:rsidRPr="00A717EB" w:rsidRDefault="009B2F1F" w:rsidP="009B2F1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yang-models/_3gpp-nr-nrm-iabfunction.yang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AB8314C" w14:textId="77777777" w:rsidR="009B2F1F" w:rsidRPr="008F7C23" w:rsidRDefault="009B2F1F" w:rsidP="009B2F1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748323D" w14:textId="77777777" w:rsidR="009B2F1F" w:rsidRDefault="009B2F1F" w:rsidP="009B2F1F">
      <w:pPr>
        <w:pStyle w:val="PL"/>
      </w:pPr>
      <w:r>
        <w:t>module _3gpp-nr-nrm-iabfunction {</w:t>
      </w:r>
    </w:p>
    <w:p w14:paraId="77BC0AED" w14:textId="77777777" w:rsidR="009B2F1F" w:rsidRDefault="009B2F1F" w:rsidP="009B2F1F">
      <w:pPr>
        <w:pStyle w:val="PL"/>
      </w:pPr>
      <w:r>
        <w:lastRenderedPageBreak/>
        <w:t xml:space="preserve">  yang-version 1.1;</w:t>
      </w:r>
    </w:p>
    <w:p w14:paraId="03FC0BDB" w14:textId="77777777" w:rsidR="009B2F1F" w:rsidRDefault="009B2F1F" w:rsidP="009B2F1F">
      <w:pPr>
        <w:pStyle w:val="PL"/>
      </w:pPr>
      <w:r>
        <w:t xml:space="preserve">  namespace "urn:3gpp:sa5:_3gpp-nr-nrm-iabfunction";</w:t>
      </w:r>
    </w:p>
    <w:p w14:paraId="775F7771" w14:textId="77777777" w:rsidR="009B2F1F" w:rsidRDefault="009B2F1F" w:rsidP="009B2F1F">
      <w:pPr>
        <w:pStyle w:val="PL"/>
      </w:pPr>
      <w:r>
        <w:t xml:space="preserve">  prefix "iab3gpp";</w:t>
      </w:r>
    </w:p>
    <w:p w14:paraId="247634AC" w14:textId="77777777" w:rsidR="009B2F1F" w:rsidRDefault="009B2F1F" w:rsidP="009B2F1F">
      <w:pPr>
        <w:pStyle w:val="PL"/>
      </w:pPr>
    </w:p>
    <w:p w14:paraId="65CF5F75" w14:textId="77777777" w:rsidR="009B2F1F" w:rsidRDefault="009B2F1F" w:rsidP="009B2F1F">
      <w:pPr>
        <w:pStyle w:val="PL"/>
      </w:pPr>
      <w:r>
        <w:t xml:space="preserve">  import ietf-inet-types { prefix inet; }</w:t>
      </w:r>
    </w:p>
    <w:p w14:paraId="5F8DF573" w14:textId="77777777" w:rsidR="009B2F1F" w:rsidRDefault="009B2F1F" w:rsidP="009B2F1F">
      <w:pPr>
        <w:pStyle w:val="PL"/>
      </w:pPr>
      <w:r>
        <w:t xml:space="preserve">  import _3gpp-common-yang-types { prefix types3gpp; }</w:t>
      </w:r>
    </w:p>
    <w:p w14:paraId="640E36D5" w14:textId="77777777" w:rsidR="009B2F1F" w:rsidRDefault="009B2F1F" w:rsidP="009B2F1F">
      <w:pPr>
        <w:pStyle w:val="PL"/>
      </w:pPr>
      <w:r>
        <w:t xml:space="preserve">  import _3gpp-common-top { prefix top3gpp; }</w:t>
      </w:r>
    </w:p>
    <w:p w14:paraId="105A8577" w14:textId="77777777" w:rsidR="009B2F1F" w:rsidRDefault="009B2F1F" w:rsidP="009B2F1F">
      <w:pPr>
        <w:pStyle w:val="PL"/>
      </w:pPr>
      <w:r>
        <w:t xml:space="preserve">  import _3gpp-5g-common-yang-types { prefix types5g3gpp; }</w:t>
      </w:r>
    </w:p>
    <w:p w14:paraId="7BBED1E9" w14:textId="77777777" w:rsidR="009B2F1F" w:rsidRDefault="009B2F1F" w:rsidP="009B2F1F">
      <w:pPr>
        <w:pStyle w:val="PL"/>
      </w:pPr>
      <w:r>
        <w:t xml:space="preserve">  import _3gpp-common-managed-element { prefix me3gpp; }</w:t>
      </w:r>
    </w:p>
    <w:p w14:paraId="6287D3E0" w14:textId="77777777" w:rsidR="009B2F1F" w:rsidRDefault="009B2F1F" w:rsidP="009B2F1F">
      <w:pPr>
        <w:pStyle w:val="PL"/>
      </w:pPr>
      <w:r>
        <w:t xml:space="preserve">  import _3gpp-common-subnetwork { prefix subnet3gpp; }</w:t>
      </w:r>
    </w:p>
    <w:p w14:paraId="0FD81883" w14:textId="77777777" w:rsidR="009B2F1F" w:rsidRDefault="009B2F1F" w:rsidP="009B2F1F">
      <w:pPr>
        <w:pStyle w:val="PL"/>
      </w:pPr>
    </w:p>
    <w:p w14:paraId="70310EC9" w14:textId="77777777" w:rsidR="009B2F1F" w:rsidRDefault="009B2F1F" w:rsidP="009B2F1F">
      <w:pPr>
        <w:pStyle w:val="PL"/>
      </w:pPr>
      <w:r>
        <w:t xml:space="preserve">  organization "3gpp SA5";</w:t>
      </w:r>
    </w:p>
    <w:p w14:paraId="251133E0" w14:textId="77777777" w:rsidR="009B2F1F" w:rsidRDefault="009B2F1F" w:rsidP="009B2F1F">
      <w:pPr>
        <w:pStyle w:val="PL"/>
      </w:pPr>
      <w:r>
        <w:t xml:space="preserve">  contact "https://www.3gpp.org/DynaReport/TSG-WG--S5--officials.htm?Itemid=464";</w:t>
      </w:r>
    </w:p>
    <w:p w14:paraId="1FFFDFC9" w14:textId="77777777" w:rsidR="009B2F1F" w:rsidRDefault="009B2F1F" w:rsidP="009B2F1F">
      <w:pPr>
        <w:pStyle w:val="PL"/>
      </w:pPr>
      <w:r>
        <w:t xml:space="preserve">  description "This IOC represents the IAB function defined in 3GPP TS 28.541.</w:t>
      </w:r>
    </w:p>
    <w:p w14:paraId="3638D978" w14:textId="77777777" w:rsidR="009B2F1F" w:rsidRDefault="009B2F1F" w:rsidP="009B2F1F">
      <w:pPr>
        <w:pStyle w:val="PL"/>
      </w:pPr>
      <w:r>
        <w:t xml:space="preserve">  Copyright 2025, 3GPP Organizational Partners (ARIB, ATIS, CCSA, ETSI, TSDSI,</w:t>
      </w:r>
    </w:p>
    <w:p w14:paraId="3DFB93F4" w14:textId="77777777" w:rsidR="009B2F1F" w:rsidRDefault="009B2F1F" w:rsidP="009B2F1F">
      <w:pPr>
        <w:pStyle w:val="PL"/>
      </w:pPr>
      <w:r>
        <w:t xml:space="preserve">  TTA, TTC). All rights reserved.";</w:t>
      </w:r>
    </w:p>
    <w:p w14:paraId="7767DCCA" w14:textId="77777777" w:rsidR="009B2F1F" w:rsidRDefault="009B2F1F" w:rsidP="009B2F1F">
      <w:pPr>
        <w:pStyle w:val="PL"/>
      </w:pPr>
      <w:r>
        <w:t xml:space="preserve">  reference "3GPP TS 28.541; 3GPP TS 28.314; 3GPP TS 28.315; 3GPP TS 33.310,</w:t>
      </w:r>
    </w:p>
    <w:p w14:paraId="668E39D3" w14:textId="77777777" w:rsidR="009B2F1F" w:rsidRDefault="009B2F1F" w:rsidP="009B2F1F">
      <w:pPr>
        <w:pStyle w:val="PL"/>
      </w:pPr>
      <w:r>
        <w:t xml:space="preserve">    IETF RFC 9811";</w:t>
      </w:r>
    </w:p>
    <w:p w14:paraId="794D4B03" w14:textId="77777777" w:rsidR="009B2F1F" w:rsidRDefault="009B2F1F" w:rsidP="009B2F1F">
      <w:pPr>
        <w:pStyle w:val="PL"/>
      </w:pPr>
    </w:p>
    <w:p w14:paraId="2543997E" w14:textId="77777777" w:rsidR="009B2F1F" w:rsidRDefault="009B2F1F" w:rsidP="009B2F1F">
      <w:pPr>
        <w:pStyle w:val="PL"/>
        <w:rPr>
          <w:ins w:id="69" w:author="lengyelb"/>
        </w:rPr>
      </w:pPr>
      <w:ins w:id="70" w:author="lengyelb">
        <w:r>
          <w:t xml:space="preserve">  revision 2025-10-01 { reference "CR-1616" ; }</w:t>
        </w:r>
      </w:ins>
    </w:p>
    <w:p w14:paraId="2D6443BA" w14:textId="77777777" w:rsidR="009B2F1F" w:rsidRDefault="009B2F1F" w:rsidP="009B2F1F">
      <w:pPr>
        <w:pStyle w:val="PL"/>
      </w:pPr>
      <w:r>
        <w:t xml:space="preserve">  revision 2025-08-15 { reference "CR-1598"; }</w:t>
      </w:r>
    </w:p>
    <w:p w14:paraId="7A86FEF3" w14:textId="77777777" w:rsidR="009B2F1F" w:rsidRDefault="009B2F1F" w:rsidP="009B2F1F">
      <w:pPr>
        <w:pStyle w:val="PL"/>
      </w:pPr>
    </w:p>
    <w:p w14:paraId="27EF9BF3" w14:textId="77777777" w:rsidR="009B2F1F" w:rsidRDefault="009B2F1F" w:rsidP="009B2F1F">
      <w:pPr>
        <w:pStyle w:val="PL"/>
      </w:pPr>
      <w:r>
        <w:t xml:space="preserve">  grouping CaraConfigurationGrp {</w:t>
      </w:r>
    </w:p>
    <w:p w14:paraId="2E3E93DE" w14:textId="77777777" w:rsidR="009B2F1F" w:rsidRDefault="009B2F1F" w:rsidP="009B2F1F">
      <w:pPr>
        <w:pStyle w:val="PL"/>
      </w:pPr>
      <w:r>
        <w:t xml:space="preserve">    description "This data type represents the configuration used for mobile </w:t>
      </w:r>
    </w:p>
    <w:p w14:paraId="31BB7647" w14:textId="77777777" w:rsidR="009B2F1F" w:rsidRDefault="009B2F1F" w:rsidP="009B2F1F">
      <w:pPr>
        <w:pStyle w:val="PL"/>
      </w:pPr>
      <w:r>
        <w:t xml:space="preserve">    NR node (e.g., IAB-node) to perform certificate enrolment procedure with</w:t>
      </w:r>
    </w:p>
    <w:p w14:paraId="7FB55855" w14:textId="77777777" w:rsidR="009B2F1F" w:rsidRDefault="009B2F1F" w:rsidP="009B2F1F">
      <w:pPr>
        <w:pStyle w:val="PL"/>
      </w:pPr>
      <w:r>
        <w:t xml:space="preserve">    Certification Authority server (CA/RA) as specified in TS 28.315 clause 5.3";</w:t>
      </w:r>
    </w:p>
    <w:p w14:paraId="6B0AAD36" w14:textId="77777777" w:rsidR="009B2F1F" w:rsidRDefault="009B2F1F" w:rsidP="009B2F1F">
      <w:pPr>
        <w:pStyle w:val="PL"/>
      </w:pPr>
      <w:r>
        <w:t xml:space="preserve">    </w:t>
      </w:r>
    </w:p>
    <w:p w14:paraId="13A3E608" w14:textId="77777777" w:rsidR="009B2F1F" w:rsidRDefault="009B2F1F" w:rsidP="009B2F1F">
      <w:pPr>
        <w:pStyle w:val="PL"/>
      </w:pPr>
      <w:r>
        <w:t xml:space="preserve">    leaf caraAddress {</w:t>
      </w:r>
    </w:p>
    <w:p w14:paraId="11BC8CA9" w14:textId="77777777" w:rsidR="009B2F1F" w:rsidRDefault="009B2F1F" w:rsidP="009B2F1F">
      <w:pPr>
        <w:pStyle w:val="PL"/>
      </w:pPr>
      <w:r>
        <w:t xml:space="preserve">      type inet:host;</w:t>
      </w:r>
    </w:p>
    <w:p w14:paraId="096CFB60" w14:textId="77777777" w:rsidR="009B2F1F" w:rsidRDefault="009B2F1F" w:rsidP="009B2F1F">
      <w:pPr>
        <w:pStyle w:val="PL"/>
      </w:pPr>
      <w:r>
        <w:t xml:space="preserve">      description "IP address or FQDN of CA/RA server";</w:t>
      </w:r>
    </w:p>
    <w:p w14:paraId="34F44C65" w14:textId="77777777" w:rsidR="009B2F1F" w:rsidRDefault="009B2F1F" w:rsidP="009B2F1F">
      <w:pPr>
        <w:pStyle w:val="PL"/>
      </w:pPr>
      <w:r>
        <w:t xml:space="preserve">    }</w:t>
      </w:r>
    </w:p>
    <w:p w14:paraId="1B239337" w14:textId="77777777" w:rsidR="009B2F1F" w:rsidRDefault="009B2F1F" w:rsidP="009B2F1F">
      <w:pPr>
        <w:pStyle w:val="PL"/>
      </w:pPr>
    </w:p>
    <w:p w14:paraId="3ED35443" w14:textId="77777777" w:rsidR="009B2F1F" w:rsidRDefault="009B2F1F" w:rsidP="009B2F1F">
      <w:pPr>
        <w:pStyle w:val="PL"/>
      </w:pPr>
      <w:r>
        <w:t xml:space="preserve">    leaf portNumber {</w:t>
      </w:r>
    </w:p>
    <w:p w14:paraId="4C54596B" w14:textId="77777777" w:rsidR="009B2F1F" w:rsidRDefault="009B2F1F" w:rsidP="009B2F1F">
      <w:pPr>
        <w:pStyle w:val="PL"/>
      </w:pPr>
      <w:r>
        <w:t xml:space="preserve">        type inet:port-number;     </w:t>
      </w:r>
    </w:p>
    <w:p w14:paraId="5AF737DC" w14:textId="77777777" w:rsidR="009B2F1F" w:rsidRDefault="009B2F1F" w:rsidP="009B2F1F">
      <w:pPr>
        <w:pStyle w:val="PL"/>
      </w:pPr>
      <w:r>
        <w:t xml:space="preserve">        description "This parameter specifies the port number used by </w:t>
      </w:r>
    </w:p>
    <w:p w14:paraId="5926D287" w14:textId="77777777" w:rsidR="009B2F1F" w:rsidRDefault="009B2F1F" w:rsidP="009B2F1F">
      <w:pPr>
        <w:pStyle w:val="PL"/>
      </w:pPr>
      <w:r>
        <w:t xml:space="preserve">        CMP (Certificate Management Protocol) server. The port for HTTP/HTTPSs </w:t>
      </w:r>
    </w:p>
    <w:p w14:paraId="41677C8E" w14:textId="77777777" w:rsidR="009B2F1F" w:rsidRDefault="009B2F1F" w:rsidP="009B2F1F">
      <w:pPr>
        <w:pStyle w:val="PL"/>
      </w:pPr>
      <w:r>
        <w:t xml:space="preserve">        transfer of CMP messages is not explicitly given in RFC 9811, therefore</w:t>
      </w:r>
    </w:p>
    <w:p w14:paraId="3A222290" w14:textId="77777777" w:rsidR="009B2F1F" w:rsidRDefault="009B2F1F" w:rsidP="009B2F1F">
      <w:pPr>
        <w:pStyle w:val="PL"/>
      </w:pPr>
      <w:r>
        <w:t xml:space="preserve">        this parameter is required. The port number is usually </w:t>
      </w:r>
    </w:p>
    <w:p w14:paraId="4A94B305" w14:textId="77777777" w:rsidR="009B2F1F" w:rsidRDefault="009B2F1F" w:rsidP="009B2F1F">
      <w:pPr>
        <w:pStyle w:val="PL"/>
      </w:pPr>
      <w:r>
        <w:t xml:space="preserve">        represented as 2 octets.";</w:t>
      </w:r>
    </w:p>
    <w:p w14:paraId="45A4B64F" w14:textId="77777777" w:rsidR="009B2F1F" w:rsidRDefault="009B2F1F" w:rsidP="009B2F1F">
      <w:pPr>
        <w:pStyle w:val="PL"/>
      </w:pPr>
      <w:r>
        <w:t xml:space="preserve">    }</w:t>
      </w:r>
    </w:p>
    <w:p w14:paraId="5AF2D954" w14:textId="77777777" w:rsidR="009B2F1F" w:rsidRDefault="009B2F1F" w:rsidP="009B2F1F">
      <w:pPr>
        <w:pStyle w:val="PL"/>
      </w:pPr>
      <w:r>
        <w:t xml:space="preserve">    </w:t>
      </w:r>
    </w:p>
    <w:p w14:paraId="3188432F" w14:textId="77777777" w:rsidR="009B2F1F" w:rsidRDefault="009B2F1F" w:rsidP="009B2F1F">
      <w:pPr>
        <w:pStyle w:val="PL"/>
      </w:pPr>
      <w:r>
        <w:t xml:space="preserve">    leaf path {</w:t>
      </w:r>
    </w:p>
    <w:p w14:paraId="5386297B" w14:textId="77777777" w:rsidR="009B2F1F" w:rsidRDefault="009B2F1F" w:rsidP="009B2F1F">
      <w:pPr>
        <w:pStyle w:val="PL"/>
      </w:pPr>
      <w:r>
        <w:t xml:space="preserve">        type inet:uri;</w:t>
      </w:r>
    </w:p>
    <w:p w14:paraId="5CF2317E" w14:textId="77777777" w:rsidR="009B2F1F" w:rsidRDefault="009B2F1F" w:rsidP="009B2F1F">
      <w:pPr>
        <w:pStyle w:val="PL"/>
      </w:pPr>
      <w:r>
        <w:t xml:space="preserve">        mandatory true;        </w:t>
      </w:r>
    </w:p>
    <w:p w14:paraId="5261987F" w14:textId="77777777" w:rsidR="009B2F1F" w:rsidRDefault="009B2F1F" w:rsidP="009B2F1F">
      <w:pPr>
        <w:pStyle w:val="PL"/>
      </w:pPr>
      <w:r>
        <w:t xml:space="preserve">        description "This parameter specifies the path (in ASCII string) to </w:t>
      </w:r>
    </w:p>
    <w:p w14:paraId="0524254B" w14:textId="77777777" w:rsidR="009B2F1F" w:rsidRDefault="009B2F1F" w:rsidP="009B2F1F">
      <w:pPr>
        <w:pStyle w:val="PL"/>
      </w:pPr>
      <w:r>
        <w:t xml:space="preserve">          the CMP server directory. A CMP server may be located in an </w:t>
      </w:r>
    </w:p>
    <w:p w14:paraId="56B769F6" w14:textId="77777777" w:rsidR="009B2F1F" w:rsidRDefault="009B2F1F" w:rsidP="009B2F1F">
      <w:pPr>
        <w:pStyle w:val="PL"/>
      </w:pPr>
      <w:r>
        <w:t xml:space="preserve">          arbitrary path other than root.";</w:t>
      </w:r>
    </w:p>
    <w:p w14:paraId="5568F9A7" w14:textId="77777777" w:rsidR="009B2F1F" w:rsidRDefault="009B2F1F" w:rsidP="009B2F1F">
      <w:pPr>
        <w:pStyle w:val="PL"/>
      </w:pPr>
      <w:r>
        <w:t xml:space="preserve">    }</w:t>
      </w:r>
    </w:p>
    <w:p w14:paraId="373E5C1A" w14:textId="77777777" w:rsidR="009B2F1F" w:rsidRDefault="009B2F1F" w:rsidP="009B2F1F">
      <w:pPr>
        <w:pStyle w:val="PL"/>
      </w:pPr>
    </w:p>
    <w:p w14:paraId="6E602284" w14:textId="77777777" w:rsidR="009B2F1F" w:rsidRDefault="009B2F1F" w:rsidP="009B2F1F">
      <w:pPr>
        <w:pStyle w:val="PL"/>
      </w:pPr>
      <w:r>
        <w:t xml:space="preserve">    leaf subjectName {</w:t>
      </w:r>
    </w:p>
    <w:p w14:paraId="79191052" w14:textId="77777777" w:rsidR="009B2F1F" w:rsidRDefault="009B2F1F" w:rsidP="009B2F1F">
      <w:pPr>
        <w:pStyle w:val="PL"/>
      </w:pPr>
      <w:r>
        <w:t xml:space="preserve">        type string;</w:t>
      </w:r>
    </w:p>
    <w:p w14:paraId="5194090F" w14:textId="77777777" w:rsidR="009B2F1F" w:rsidRDefault="009B2F1F" w:rsidP="009B2F1F">
      <w:pPr>
        <w:pStyle w:val="PL"/>
      </w:pPr>
      <w:r>
        <w:t xml:space="preserve">        mandatory true;        </w:t>
      </w:r>
    </w:p>
    <w:p w14:paraId="372C5440" w14:textId="77777777" w:rsidR="009B2F1F" w:rsidRDefault="009B2F1F" w:rsidP="009B2F1F">
      <w:pPr>
        <w:pStyle w:val="PL"/>
      </w:pPr>
      <w:r>
        <w:t xml:space="preserve">        description "This parameter specifies the subject name (in ASCII </w:t>
      </w:r>
    </w:p>
    <w:p w14:paraId="3AA8DFE3" w14:textId="77777777" w:rsidR="009B2F1F" w:rsidRDefault="009B2F1F" w:rsidP="009B2F1F">
      <w:pPr>
        <w:pStyle w:val="PL"/>
      </w:pPr>
      <w:r>
        <w:t xml:space="preserve">          string) of the CA/RA. The use is described in 3GPP TS 33.310</w:t>
      </w:r>
    </w:p>
    <w:p w14:paraId="7BA1C9A0" w14:textId="77777777" w:rsidR="009B2F1F" w:rsidRDefault="009B2F1F" w:rsidP="009B2F1F">
      <w:pPr>
        <w:pStyle w:val="PL"/>
      </w:pPr>
      <w:r>
        <w:t xml:space="preserve">          clause 9.5.3.";</w:t>
      </w:r>
    </w:p>
    <w:p w14:paraId="08C0E7E1" w14:textId="77777777" w:rsidR="009B2F1F" w:rsidRDefault="009B2F1F" w:rsidP="009B2F1F">
      <w:pPr>
        <w:pStyle w:val="PL"/>
      </w:pPr>
      <w:r>
        <w:t xml:space="preserve">    }</w:t>
      </w:r>
    </w:p>
    <w:p w14:paraId="6B8C53D0" w14:textId="77777777" w:rsidR="009B2F1F" w:rsidRDefault="009B2F1F" w:rsidP="009B2F1F">
      <w:pPr>
        <w:pStyle w:val="PL"/>
      </w:pPr>
    </w:p>
    <w:p w14:paraId="017851CB" w14:textId="77777777" w:rsidR="009B2F1F" w:rsidRDefault="009B2F1F" w:rsidP="009B2F1F">
      <w:pPr>
        <w:pStyle w:val="PL"/>
      </w:pPr>
      <w:r>
        <w:t xml:space="preserve">    leaf protocol {</w:t>
      </w:r>
    </w:p>
    <w:p w14:paraId="7FE69CB4" w14:textId="77777777" w:rsidR="009B2F1F" w:rsidRDefault="009B2F1F" w:rsidP="009B2F1F">
      <w:pPr>
        <w:pStyle w:val="PL"/>
      </w:pPr>
      <w:r>
        <w:t xml:space="preserve">        type enumeration {</w:t>
      </w:r>
    </w:p>
    <w:p w14:paraId="4D169BEE" w14:textId="77777777" w:rsidR="009B2F1F" w:rsidRDefault="009B2F1F" w:rsidP="009B2F1F">
      <w:pPr>
        <w:pStyle w:val="PL"/>
      </w:pPr>
      <w:r>
        <w:t xml:space="preserve">          enum HTTP;</w:t>
      </w:r>
    </w:p>
    <w:p w14:paraId="7768C61C" w14:textId="77777777" w:rsidR="009B2F1F" w:rsidRDefault="009B2F1F" w:rsidP="009B2F1F">
      <w:pPr>
        <w:pStyle w:val="PL"/>
      </w:pPr>
      <w:r>
        <w:t xml:space="preserve">          enum HTTPS;</w:t>
      </w:r>
    </w:p>
    <w:p w14:paraId="09851969" w14:textId="77777777" w:rsidR="009B2F1F" w:rsidRDefault="009B2F1F" w:rsidP="009B2F1F">
      <w:pPr>
        <w:pStyle w:val="PL"/>
      </w:pPr>
      <w:r>
        <w:t xml:space="preserve">        }</w:t>
      </w:r>
    </w:p>
    <w:p w14:paraId="522C80B9" w14:textId="77777777" w:rsidR="009B2F1F" w:rsidRDefault="009B2F1F" w:rsidP="009B2F1F">
      <w:pPr>
        <w:pStyle w:val="PL"/>
      </w:pPr>
      <w:r>
        <w:t xml:space="preserve">        description "This parameter specifies the protocol (HTTP or HTTPS) </w:t>
      </w:r>
    </w:p>
    <w:p w14:paraId="10532029" w14:textId="77777777" w:rsidR="009B2F1F" w:rsidRDefault="009B2F1F" w:rsidP="009B2F1F">
      <w:pPr>
        <w:pStyle w:val="PL"/>
      </w:pPr>
      <w:r>
        <w:t xml:space="preserve">          to be used for certificate enrolment. The use is described in </w:t>
      </w:r>
    </w:p>
    <w:p w14:paraId="60058E66" w14:textId="77777777" w:rsidR="009B2F1F" w:rsidRDefault="009B2F1F" w:rsidP="009B2F1F">
      <w:pPr>
        <w:pStyle w:val="PL"/>
      </w:pPr>
      <w:r>
        <w:t xml:space="preserve">          3GPP TS 33.310 clause 9.6.";</w:t>
      </w:r>
    </w:p>
    <w:p w14:paraId="5034C029" w14:textId="77777777" w:rsidR="009B2F1F" w:rsidRDefault="009B2F1F" w:rsidP="009B2F1F">
      <w:pPr>
        <w:pStyle w:val="PL"/>
      </w:pPr>
      <w:r>
        <w:t xml:space="preserve">    }</w:t>
      </w:r>
    </w:p>
    <w:p w14:paraId="12BCCE52" w14:textId="77777777" w:rsidR="009B2F1F" w:rsidRDefault="009B2F1F" w:rsidP="009B2F1F">
      <w:pPr>
        <w:pStyle w:val="PL"/>
      </w:pPr>
      <w:r>
        <w:t xml:space="preserve">  }</w:t>
      </w:r>
    </w:p>
    <w:p w14:paraId="7043E911" w14:textId="77777777" w:rsidR="009B2F1F" w:rsidRDefault="009B2F1F" w:rsidP="009B2F1F">
      <w:pPr>
        <w:pStyle w:val="PL"/>
      </w:pPr>
      <w:r>
        <w:t xml:space="preserve">  </w:t>
      </w:r>
    </w:p>
    <w:p w14:paraId="785123BD" w14:textId="77777777" w:rsidR="009B2F1F" w:rsidRDefault="009B2F1F" w:rsidP="009B2F1F">
      <w:pPr>
        <w:pStyle w:val="PL"/>
      </w:pPr>
      <w:r>
        <w:t xml:space="preserve">  grouping MnrOamIPConfigGrp { </w:t>
      </w:r>
    </w:p>
    <w:p w14:paraId="5BD4FF85" w14:textId="77777777" w:rsidR="009B2F1F" w:rsidRDefault="009B2F1F" w:rsidP="009B2F1F">
      <w:pPr>
        <w:pStyle w:val="PL"/>
      </w:pPr>
      <w:r>
        <w:t xml:space="preserve">    description "This data type includes the configutation for OAM connectivity  </w:t>
      </w:r>
    </w:p>
    <w:p w14:paraId="155B86E2" w14:textId="77777777" w:rsidR="009B2F1F" w:rsidRDefault="009B2F1F" w:rsidP="009B2F1F">
      <w:pPr>
        <w:pStyle w:val="PL"/>
      </w:pPr>
      <w:r>
        <w:t xml:space="preserve">      used for mobile NR node (e.g., IAB-node) to establish connection with</w:t>
      </w:r>
    </w:p>
    <w:p w14:paraId="73523F5A" w14:textId="77777777" w:rsidR="009B2F1F" w:rsidRDefault="009B2F1F" w:rsidP="009B2F1F">
      <w:pPr>
        <w:pStyle w:val="PL"/>
      </w:pPr>
      <w:r>
        <w:t xml:space="preserve">      management system. The configuration attributes include: </w:t>
      </w:r>
    </w:p>
    <w:p w14:paraId="355542D4" w14:textId="77777777" w:rsidR="009B2F1F" w:rsidRDefault="009B2F1F" w:rsidP="009B2F1F">
      <w:pPr>
        <w:pStyle w:val="PL"/>
      </w:pPr>
      <w:r>
        <w:t xml:space="preserve">      Configuration of certification authority (CA/RA) server, </w:t>
      </w:r>
    </w:p>
    <w:p w14:paraId="22F17E7B" w14:textId="77777777" w:rsidR="009B2F1F" w:rsidRDefault="009B2F1F" w:rsidP="009B2F1F">
      <w:pPr>
        <w:pStyle w:val="PL"/>
      </w:pPr>
      <w:r>
        <w:t xml:space="preserve">      Configuration of security gateway (SeGW), and </w:t>
      </w:r>
    </w:p>
    <w:p w14:paraId="258E08C1" w14:textId="77777777" w:rsidR="009B2F1F" w:rsidRDefault="009B2F1F" w:rsidP="009B2F1F">
      <w:pPr>
        <w:pStyle w:val="PL"/>
      </w:pPr>
      <w:r>
        <w:t xml:space="preserve">      Configuration of software configuration server (SCS)";</w:t>
      </w:r>
    </w:p>
    <w:p w14:paraId="54F2A64F" w14:textId="77777777" w:rsidR="009B2F1F" w:rsidRDefault="009B2F1F" w:rsidP="009B2F1F">
      <w:pPr>
        <w:pStyle w:val="PL"/>
      </w:pPr>
      <w:r>
        <w:t xml:space="preserve">    </w:t>
      </w:r>
    </w:p>
    <w:p w14:paraId="7BE30880" w14:textId="77777777" w:rsidR="009B2F1F" w:rsidRDefault="009B2F1F" w:rsidP="009B2F1F">
      <w:pPr>
        <w:pStyle w:val="PL"/>
      </w:pPr>
      <w:r>
        <w:t xml:space="preserve">    list caraConfiguration {</w:t>
      </w:r>
    </w:p>
    <w:p w14:paraId="4FCA149B" w14:textId="77777777" w:rsidR="009B2F1F" w:rsidRDefault="009B2F1F" w:rsidP="009B2F1F">
      <w:pPr>
        <w:pStyle w:val="PL"/>
      </w:pPr>
      <w:r>
        <w:t xml:space="preserve">      description "configuration used for mobile NR node (e.g., IAB-node)</w:t>
      </w:r>
    </w:p>
    <w:p w14:paraId="16854CC3" w14:textId="77777777" w:rsidR="009B2F1F" w:rsidRDefault="009B2F1F" w:rsidP="009B2F1F">
      <w:pPr>
        <w:pStyle w:val="PL"/>
      </w:pPr>
      <w:r>
        <w:lastRenderedPageBreak/>
        <w:t xml:space="preserve">        to perform certificate enrolment procedure as specified in TS 28.315.";</w:t>
      </w:r>
    </w:p>
    <w:p w14:paraId="12DE8F23" w14:textId="77777777" w:rsidR="009B2F1F" w:rsidRDefault="009B2F1F" w:rsidP="009B2F1F">
      <w:pPr>
        <w:pStyle w:val="PL"/>
      </w:pPr>
      <w:r>
        <w:t xml:space="preserve">      uses CaraConfigurationGrp;</w:t>
      </w:r>
    </w:p>
    <w:p w14:paraId="7F25F153" w14:textId="77777777" w:rsidR="009B2F1F" w:rsidRDefault="009B2F1F" w:rsidP="009B2F1F">
      <w:pPr>
        <w:pStyle w:val="PL"/>
      </w:pPr>
      <w:r>
        <w:t xml:space="preserve">      max-elements 1;</w:t>
      </w:r>
    </w:p>
    <w:p w14:paraId="6DA80585" w14:textId="77777777" w:rsidR="009B2F1F" w:rsidRDefault="009B2F1F" w:rsidP="009B2F1F">
      <w:pPr>
        <w:pStyle w:val="PL"/>
      </w:pPr>
      <w:r>
        <w:t xml:space="preserve">      key caraAddress; </w:t>
      </w:r>
    </w:p>
    <w:p w14:paraId="61E8AFA2" w14:textId="77777777" w:rsidR="009B2F1F" w:rsidRDefault="009B2F1F" w:rsidP="009B2F1F">
      <w:pPr>
        <w:pStyle w:val="PL"/>
      </w:pPr>
      <w:r>
        <w:t xml:space="preserve">    }</w:t>
      </w:r>
    </w:p>
    <w:p w14:paraId="36A6BE7B" w14:textId="77777777" w:rsidR="009B2F1F" w:rsidRDefault="009B2F1F" w:rsidP="009B2F1F">
      <w:pPr>
        <w:pStyle w:val="PL"/>
      </w:pPr>
    </w:p>
    <w:p w14:paraId="35E64C5A" w14:textId="77777777" w:rsidR="009B2F1F" w:rsidRDefault="009B2F1F" w:rsidP="009B2F1F">
      <w:pPr>
        <w:pStyle w:val="PL"/>
      </w:pPr>
      <w:r>
        <w:t xml:space="preserve">    leaf seGwConfiguration {</w:t>
      </w:r>
    </w:p>
    <w:p w14:paraId="5F0BE01A" w14:textId="77777777" w:rsidR="009B2F1F" w:rsidRDefault="009B2F1F" w:rsidP="009B2F1F">
      <w:pPr>
        <w:pStyle w:val="PL"/>
      </w:pPr>
      <w:r>
        <w:t xml:space="preserve">      description "configuration of security</w:t>
      </w:r>
    </w:p>
    <w:p w14:paraId="65A12341" w14:textId="77777777" w:rsidR="009B2F1F" w:rsidRDefault="009B2F1F" w:rsidP="009B2F1F">
      <w:pPr>
        <w:pStyle w:val="PL"/>
      </w:pPr>
      <w:r>
        <w:t xml:space="preserve">        gateway (SeGW) used for mobile NR node (e.g., IAB-node) to establish</w:t>
      </w:r>
    </w:p>
    <w:p w14:paraId="71D25E56" w14:textId="77777777" w:rsidR="009B2F1F" w:rsidRDefault="009B2F1F" w:rsidP="009B2F1F">
      <w:pPr>
        <w:pStyle w:val="PL"/>
      </w:pPr>
      <w:r>
        <w:t xml:space="preserve">         secure connection as specified in TS 28.315.";</w:t>
      </w:r>
    </w:p>
    <w:p w14:paraId="2E79EE66" w14:textId="77777777" w:rsidR="009B2F1F" w:rsidRDefault="009B2F1F" w:rsidP="009B2F1F">
      <w:pPr>
        <w:pStyle w:val="PL"/>
      </w:pPr>
      <w:r>
        <w:t xml:space="preserve">      type inet:host;</w:t>
      </w:r>
    </w:p>
    <w:p w14:paraId="16BB7AED" w14:textId="77777777" w:rsidR="009B2F1F" w:rsidRDefault="009B2F1F" w:rsidP="009B2F1F">
      <w:pPr>
        <w:pStyle w:val="PL"/>
      </w:pPr>
    </w:p>
    <w:p w14:paraId="31678E98" w14:textId="77777777" w:rsidR="009B2F1F" w:rsidRDefault="009B2F1F" w:rsidP="009B2F1F">
      <w:pPr>
        <w:pStyle w:val="PL"/>
      </w:pPr>
      <w:r>
        <w:t xml:space="preserve">    }</w:t>
      </w:r>
    </w:p>
    <w:p w14:paraId="6CD63568" w14:textId="77777777" w:rsidR="009B2F1F" w:rsidRDefault="009B2F1F" w:rsidP="009B2F1F">
      <w:pPr>
        <w:pStyle w:val="PL"/>
      </w:pPr>
    </w:p>
    <w:p w14:paraId="70CBCEF7" w14:textId="77777777" w:rsidR="009B2F1F" w:rsidRDefault="009B2F1F" w:rsidP="009B2F1F">
      <w:pPr>
        <w:pStyle w:val="PL"/>
      </w:pPr>
      <w:r>
        <w:t xml:space="preserve">    leaf scsConfiguration {</w:t>
      </w:r>
    </w:p>
    <w:p w14:paraId="55CFC10E" w14:textId="77777777" w:rsidR="009B2F1F" w:rsidRDefault="009B2F1F" w:rsidP="009B2F1F">
      <w:pPr>
        <w:pStyle w:val="PL"/>
      </w:pPr>
      <w:r>
        <w:t xml:space="preserve">      description "configuration of software </w:t>
      </w:r>
    </w:p>
    <w:p w14:paraId="1E2E2282" w14:textId="77777777" w:rsidR="009B2F1F" w:rsidRDefault="009B2F1F" w:rsidP="009B2F1F">
      <w:pPr>
        <w:pStyle w:val="PL"/>
      </w:pPr>
      <w:r>
        <w:t xml:space="preserve">        configuration server (SCS) used for mobile NR node (e.g., IAB-node)</w:t>
      </w:r>
    </w:p>
    <w:p w14:paraId="6AEEA8B2" w14:textId="77777777" w:rsidR="009B2F1F" w:rsidRDefault="009B2F1F" w:rsidP="009B2F1F">
      <w:pPr>
        <w:pStyle w:val="PL"/>
      </w:pPr>
      <w:r>
        <w:t xml:space="preserve">         to establish connection to SCS as specified in TS 28.315.";        </w:t>
      </w:r>
    </w:p>
    <w:p w14:paraId="60CA9BD7" w14:textId="77777777" w:rsidR="009B2F1F" w:rsidRDefault="009B2F1F" w:rsidP="009B2F1F">
      <w:pPr>
        <w:pStyle w:val="PL"/>
      </w:pPr>
      <w:r>
        <w:t xml:space="preserve">      type inet:host; </w:t>
      </w:r>
    </w:p>
    <w:p w14:paraId="57C96597" w14:textId="77777777" w:rsidR="009B2F1F" w:rsidRDefault="009B2F1F" w:rsidP="009B2F1F">
      <w:pPr>
        <w:pStyle w:val="PL"/>
      </w:pPr>
      <w:r>
        <w:t xml:space="preserve">    }</w:t>
      </w:r>
    </w:p>
    <w:p w14:paraId="644B2D91" w14:textId="77777777" w:rsidR="009B2F1F" w:rsidRDefault="009B2F1F" w:rsidP="009B2F1F">
      <w:pPr>
        <w:pStyle w:val="PL"/>
      </w:pPr>
      <w:r>
        <w:t xml:space="preserve">  }</w:t>
      </w:r>
    </w:p>
    <w:p w14:paraId="331FFA1B" w14:textId="77777777" w:rsidR="009B2F1F" w:rsidRDefault="009B2F1F" w:rsidP="009B2F1F">
      <w:pPr>
        <w:pStyle w:val="PL"/>
      </w:pPr>
    </w:p>
    <w:p w14:paraId="6CCA9CE5" w14:textId="77777777" w:rsidR="009B2F1F" w:rsidRDefault="009B2F1F" w:rsidP="009B2F1F">
      <w:pPr>
        <w:pStyle w:val="PL"/>
      </w:pPr>
      <w:r>
        <w:t xml:space="preserve">  grouping LocationInfoGrp {</w:t>
      </w:r>
    </w:p>
    <w:p w14:paraId="33F1FB26" w14:textId="77777777" w:rsidR="009B2F1F" w:rsidRDefault="009B2F1F" w:rsidP="009B2F1F">
      <w:pPr>
        <w:pStyle w:val="PL"/>
      </w:pPr>
      <w:r>
        <w:t xml:space="preserve">    description "This data type contains location information </w:t>
      </w:r>
    </w:p>
    <w:p w14:paraId="653CA151" w14:textId="77777777" w:rsidR="009B2F1F" w:rsidRDefault="009B2F1F" w:rsidP="009B2F1F">
      <w:pPr>
        <w:pStyle w:val="PL"/>
      </w:pPr>
      <w:r>
        <w:t xml:space="preserve">      of mobile NR node (e.g., IAB-node).";</w:t>
      </w:r>
    </w:p>
    <w:p w14:paraId="62058953" w14:textId="77777777" w:rsidR="009B2F1F" w:rsidRDefault="009B2F1F" w:rsidP="009B2F1F">
      <w:pPr>
        <w:pStyle w:val="PL"/>
      </w:pPr>
      <w:r>
        <w:t xml:space="preserve">    </w:t>
      </w:r>
    </w:p>
    <w:p w14:paraId="09721A62" w14:textId="77777777" w:rsidR="009B2F1F" w:rsidRDefault="009B2F1F" w:rsidP="009B2F1F">
      <w:pPr>
        <w:pStyle w:val="PL"/>
      </w:pPr>
      <w:r>
        <w:t xml:space="preserve">    leaf gNBId {</w:t>
      </w:r>
    </w:p>
    <w:p w14:paraId="796AE449" w14:textId="77777777" w:rsidR="009B2F1F" w:rsidRDefault="009B2F1F" w:rsidP="009B2F1F">
      <w:pPr>
        <w:pStyle w:val="PL"/>
      </w:pPr>
      <w:r>
        <w:t xml:space="preserve">      type int64 { range "0..4294967295"; }</w:t>
      </w:r>
    </w:p>
    <w:p w14:paraId="14C4B7B0" w14:textId="77777777" w:rsidR="009B2F1F" w:rsidRDefault="009B2F1F" w:rsidP="009B2F1F">
      <w:pPr>
        <w:pStyle w:val="PL"/>
      </w:pPr>
      <w:r>
        <w:t xml:space="preserve">      description "It is either the gNB ID of the IAB-donor-CU that target IAB-DU</w:t>
      </w:r>
    </w:p>
    <w:p w14:paraId="59C79575" w14:textId="77777777" w:rsidR="009B2F1F" w:rsidRDefault="009B2F1F" w:rsidP="009B2F1F">
      <w:pPr>
        <w:pStyle w:val="PL"/>
      </w:pPr>
      <w:r>
        <w:t xml:space="preserve">      connects to or the gNB Id of the IAB-nonor-CU that serves IAB-MT";</w:t>
      </w:r>
    </w:p>
    <w:p w14:paraId="58BD7E06" w14:textId="77777777" w:rsidR="009B2F1F" w:rsidRDefault="009B2F1F" w:rsidP="009B2F1F">
      <w:pPr>
        <w:pStyle w:val="PL"/>
      </w:pPr>
      <w:r>
        <w:t xml:space="preserve">    }</w:t>
      </w:r>
    </w:p>
    <w:p w14:paraId="789881D2" w14:textId="77777777" w:rsidR="009B2F1F" w:rsidRDefault="009B2F1F" w:rsidP="009B2F1F">
      <w:pPr>
        <w:pStyle w:val="PL"/>
      </w:pPr>
    </w:p>
    <w:p w14:paraId="0DB946BC" w14:textId="77777777" w:rsidR="009B2F1F" w:rsidRDefault="009B2F1F" w:rsidP="009B2F1F">
      <w:pPr>
        <w:pStyle w:val="PL"/>
      </w:pPr>
      <w:r>
        <w:t xml:space="preserve">    list pLMNId {</w:t>
      </w:r>
    </w:p>
    <w:p w14:paraId="17DB4E13" w14:textId="77777777" w:rsidR="009B2F1F" w:rsidRDefault="009B2F1F" w:rsidP="009B2F1F">
      <w:pPr>
        <w:pStyle w:val="PL"/>
      </w:pPr>
      <w:r>
        <w:t xml:space="preserve">      uses types3gpp:PLMNId;</w:t>
      </w:r>
    </w:p>
    <w:p w14:paraId="534EF615" w14:textId="77777777" w:rsidR="009B2F1F" w:rsidRDefault="009B2F1F" w:rsidP="009B2F1F">
      <w:pPr>
        <w:pStyle w:val="PL"/>
      </w:pPr>
      <w:r>
        <w:t xml:space="preserve">      max-elements 1;</w:t>
      </w:r>
    </w:p>
    <w:p w14:paraId="174372E6" w14:textId="77777777" w:rsidR="009B2F1F" w:rsidRDefault="009B2F1F" w:rsidP="009B2F1F">
      <w:pPr>
        <w:pStyle w:val="PL"/>
      </w:pPr>
      <w:r>
        <w:t xml:space="preserve">      description "The PLMN ID where IAB-MT or MWAB-UE is connected to";</w:t>
      </w:r>
    </w:p>
    <w:p w14:paraId="119BB148" w14:textId="77777777" w:rsidR="009B2F1F" w:rsidRDefault="009B2F1F" w:rsidP="009B2F1F">
      <w:pPr>
        <w:pStyle w:val="PL"/>
      </w:pPr>
      <w:r>
        <w:t xml:space="preserve">      key "mcc mnc";</w:t>
      </w:r>
    </w:p>
    <w:p w14:paraId="1CECD4D3" w14:textId="77777777" w:rsidR="009B2F1F" w:rsidRDefault="009B2F1F" w:rsidP="009B2F1F">
      <w:pPr>
        <w:pStyle w:val="PL"/>
      </w:pPr>
      <w:r>
        <w:t xml:space="preserve">    }</w:t>
      </w:r>
    </w:p>
    <w:p w14:paraId="44AD68EF" w14:textId="77777777" w:rsidR="009B2F1F" w:rsidRDefault="009B2F1F" w:rsidP="009B2F1F">
      <w:pPr>
        <w:pStyle w:val="PL"/>
      </w:pPr>
    </w:p>
    <w:p w14:paraId="4B9F8133" w14:textId="77777777" w:rsidR="009B2F1F" w:rsidRDefault="009B2F1F" w:rsidP="009B2F1F">
      <w:pPr>
        <w:pStyle w:val="PL"/>
      </w:pPr>
      <w:r>
        <w:t xml:space="preserve">    leaf cellLocalId {</w:t>
      </w:r>
    </w:p>
    <w:p w14:paraId="412C5C57" w14:textId="77777777" w:rsidR="009B2F1F" w:rsidRDefault="009B2F1F" w:rsidP="009B2F1F">
      <w:pPr>
        <w:pStyle w:val="PL"/>
      </w:pPr>
      <w:r>
        <w:t xml:space="preserve">      type int32 { range "0..16383"; }</w:t>
      </w:r>
    </w:p>
    <w:p w14:paraId="5DDF5523" w14:textId="77777777" w:rsidR="009B2F1F" w:rsidRDefault="009B2F1F" w:rsidP="009B2F1F">
      <w:pPr>
        <w:pStyle w:val="PL"/>
      </w:pPr>
      <w:r>
        <w:t xml:space="preserve">      description "Identifies an NR cell where IAB-MT or MWAB-UE </w:t>
      </w:r>
    </w:p>
    <w:p w14:paraId="5BD21041" w14:textId="77777777" w:rsidR="009B2F1F" w:rsidRDefault="009B2F1F" w:rsidP="009B2F1F">
      <w:pPr>
        <w:pStyle w:val="PL"/>
      </w:pPr>
      <w:r>
        <w:t xml:space="preserve">      is connected to.";</w:t>
      </w:r>
    </w:p>
    <w:p w14:paraId="24C68713" w14:textId="77777777" w:rsidR="009B2F1F" w:rsidRDefault="009B2F1F" w:rsidP="009B2F1F">
      <w:pPr>
        <w:pStyle w:val="PL"/>
      </w:pPr>
      <w:r>
        <w:t xml:space="preserve">    }</w:t>
      </w:r>
    </w:p>
    <w:p w14:paraId="6F38A83C" w14:textId="77777777" w:rsidR="009B2F1F" w:rsidRDefault="009B2F1F" w:rsidP="009B2F1F">
      <w:pPr>
        <w:pStyle w:val="PL"/>
      </w:pPr>
    </w:p>
    <w:p w14:paraId="6B9AF8CF" w14:textId="77777777" w:rsidR="009B2F1F" w:rsidRDefault="009B2F1F" w:rsidP="009B2F1F">
      <w:pPr>
        <w:pStyle w:val="PL"/>
      </w:pPr>
      <w:r>
        <w:t xml:space="preserve">    leaf nRTAC {</w:t>
      </w:r>
    </w:p>
    <w:p w14:paraId="33481682" w14:textId="77777777" w:rsidR="009B2F1F" w:rsidRDefault="009B2F1F" w:rsidP="009B2F1F">
      <w:pPr>
        <w:pStyle w:val="PL"/>
      </w:pPr>
      <w:r>
        <w:t xml:space="preserve">      type types5g3gpp:NRTAC;</w:t>
      </w:r>
    </w:p>
    <w:p w14:paraId="6F94560F" w14:textId="77777777" w:rsidR="009B2F1F" w:rsidRDefault="009B2F1F" w:rsidP="009B2F1F">
      <w:pPr>
        <w:pStyle w:val="PL"/>
      </w:pPr>
      <w:r>
        <w:t xml:space="preserve">      description "It is TAC pertaining to the cells where IAB-MT or MWAB-UE is </w:t>
      </w:r>
    </w:p>
    <w:p w14:paraId="28B67FAD" w14:textId="77777777" w:rsidR="009B2F1F" w:rsidRDefault="009B2F1F" w:rsidP="009B2F1F">
      <w:pPr>
        <w:pStyle w:val="PL"/>
      </w:pPr>
      <w:r>
        <w:t xml:space="preserve">        connected.";</w:t>
      </w:r>
    </w:p>
    <w:p w14:paraId="7C4CDDFF" w14:textId="77777777" w:rsidR="009B2F1F" w:rsidRDefault="009B2F1F" w:rsidP="009B2F1F">
      <w:pPr>
        <w:pStyle w:val="PL"/>
      </w:pPr>
      <w:r>
        <w:t xml:space="preserve">    }</w:t>
      </w:r>
    </w:p>
    <w:p w14:paraId="2BED6AC9" w14:textId="77777777" w:rsidR="009B2F1F" w:rsidRDefault="009B2F1F" w:rsidP="009B2F1F">
      <w:pPr>
        <w:pStyle w:val="PL"/>
      </w:pPr>
    </w:p>
    <w:p w14:paraId="4E267144" w14:textId="77777777" w:rsidR="009B2F1F" w:rsidRDefault="009B2F1F" w:rsidP="009B2F1F">
      <w:pPr>
        <w:pStyle w:val="PL"/>
      </w:pPr>
      <w:r>
        <w:t xml:space="preserve">    list tAI {</w:t>
      </w:r>
    </w:p>
    <w:p w14:paraId="33D42C26" w14:textId="77777777" w:rsidR="009B2F1F" w:rsidRDefault="009B2F1F" w:rsidP="009B2F1F">
      <w:pPr>
        <w:pStyle w:val="PL"/>
      </w:pPr>
      <w:r>
        <w:t xml:space="preserve">      uses types3gpp:TaiGrp;</w:t>
      </w:r>
    </w:p>
    <w:p w14:paraId="6DAE7D9A" w14:textId="77777777" w:rsidR="009B2F1F" w:rsidRDefault="009B2F1F" w:rsidP="009B2F1F">
      <w:pPr>
        <w:pStyle w:val="PL"/>
      </w:pPr>
      <w:r>
        <w:t xml:space="preserve">      key idx;</w:t>
      </w:r>
    </w:p>
    <w:p w14:paraId="5A1567F1" w14:textId="77777777" w:rsidR="009B2F1F" w:rsidRDefault="009B2F1F" w:rsidP="009B2F1F">
      <w:pPr>
        <w:pStyle w:val="PL"/>
      </w:pPr>
      <w:r>
        <w:t xml:space="preserve">      leaf idx { type string; }</w:t>
      </w:r>
    </w:p>
    <w:p w14:paraId="02417114" w14:textId="77777777" w:rsidR="009B2F1F" w:rsidRDefault="009B2F1F" w:rsidP="009B2F1F">
      <w:pPr>
        <w:pStyle w:val="PL"/>
      </w:pPr>
      <w:r>
        <w:t xml:space="preserve">      max-elements 1; </w:t>
      </w:r>
    </w:p>
    <w:p w14:paraId="239BCEA7" w14:textId="77777777" w:rsidR="009B2F1F" w:rsidRDefault="009B2F1F" w:rsidP="009B2F1F">
      <w:pPr>
        <w:pStyle w:val="PL"/>
      </w:pPr>
      <w:r>
        <w:t xml:space="preserve">      description "It is the TAI (see subclause 9.3.3.11 in TS 38.413) pertaining</w:t>
      </w:r>
    </w:p>
    <w:p w14:paraId="2B53B3F7" w14:textId="77777777" w:rsidR="009B2F1F" w:rsidRDefault="009B2F1F" w:rsidP="009B2F1F">
      <w:pPr>
        <w:pStyle w:val="PL"/>
      </w:pPr>
      <w:r>
        <w:t xml:space="preserve">        to the cells where IAB-MT or MWAB-UE is connected";</w:t>
      </w:r>
    </w:p>
    <w:p w14:paraId="452BC64C" w14:textId="77777777" w:rsidR="009B2F1F" w:rsidRDefault="009B2F1F" w:rsidP="009B2F1F">
      <w:pPr>
        <w:pStyle w:val="PL"/>
      </w:pPr>
      <w:r>
        <w:t xml:space="preserve">    }</w:t>
      </w:r>
    </w:p>
    <w:p w14:paraId="3B633AF6" w14:textId="77777777" w:rsidR="009B2F1F" w:rsidRDefault="009B2F1F" w:rsidP="009B2F1F">
      <w:pPr>
        <w:pStyle w:val="PL"/>
      </w:pPr>
      <w:r>
        <w:t xml:space="preserve">    list geoArea {</w:t>
      </w:r>
    </w:p>
    <w:p w14:paraId="68D9B1AD" w14:textId="77777777" w:rsidR="009B2F1F" w:rsidRDefault="009B2F1F" w:rsidP="009B2F1F">
      <w:pPr>
        <w:pStyle w:val="PL"/>
      </w:pPr>
      <w:r>
        <w:t xml:space="preserve">      uses types3gpp:GeoAreaGrp;</w:t>
      </w:r>
    </w:p>
    <w:p w14:paraId="0282308A" w14:textId="77777777" w:rsidR="009B2F1F" w:rsidRDefault="009B2F1F" w:rsidP="009B2F1F">
      <w:pPr>
        <w:pStyle w:val="PL"/>
      </w:pPr>
      <w:r>
        <w:t xml:space="preserve">      key idx;</w:t>
      </w:r>
    </w:p>
    <w:p w14:paraId="578CC6D1" w14:textId="77777777" w:rsidR="009B2F1F" w:rsidRDefault="009B2F1F" w:rsidP="009B2F1F">
      <w:pPr>
        <w:pStyle w:val="PL"/>
      </w:pPr>
      <w:r>
        <w:t xml:space="preserve">      leaf idx {type string;}</w:t>
      </w:r>
    </w:p>
    <w:p w14:paraId="4EB431F8" w14:textId="77777777" w:rsidR="009B2F1F" w:rsidRDefault="009B2F1F" w:rsidP="009B2F1F">
      <w:pPr>
        <w:pStyle w:val="PL"/>
      </w:pPr>
      <w:r>
        <w:t xml:space="preserve">      max-elements 1;       </w:t>
      </w:r>
    </w:p>
    <w:p w14:paraId="71EDD31A" w14:textId="77777777" w:rsidR="009B2F1F" w:rsidRDefault="009B2F1F" w:rsidP="009B2F1F">
      <w:pPr>
        <w:pStyle w:val="PL"/>
      </w:pPr>
      <w:r>
        <w:t xml:space="preserve">      description "It specifies geographical area of mobile NR node</w:t>
      </w:r>
    </w:p>
    <w:p w14:paraId="4BC88EBF" w14:textId="77777777" w:rsidR="009B2F1F" w:rsidRDefault="009B2F1F" w:rsidP="009B2F1F">
      <w:pPr>
        <w:pStyle w:val="PL"/>
      </w:pPr>
      <w:r>
        <w:t xml:space="preserve">      (e.g., IAB-node or MWAB).";</w:t>
      </w:r>
    </w:p>
    <w:p w14:paraId="68190A6E" w14:textId="77777777" w:rsidR="009B2F1F" w:rsidRDefault="009B2F1F" w:rsidP="009B2F1F">
      <w:pPr>
        <w:pStyle w:val="PL"/>
      </w:pPr>
      <w:r>
        <w:t xml:space="preserve">    }</w:t>
      </w:r>
    </w:p>
    <w:p w14:paraId="23B1FE05" w14:textId="77777777" w:rsidR="009B2F1F" w:rsidRDefault="009B2F1F" w:rsidP="009B2F1F">
      <w:pPr>
        <w:pStyle w:val="PL"/>
      </w:pPr>
      <w:r>
        <w:t xml:space="preserve">  }</w:t>
      </w:r>
    </w:p>
    <w:p w14:paraId="7E6ADA68" w14:textId="77777777" w:rsidR="009B2F1F" w:rsidRDefault="009B2F1F" w:rsidP="009B2F1F">
      <w:pPr>
        <w:pStyle w:val="PL"/>
      </w:pPr>
    </w:p>
    <w:p w14:paraId="6449CAC1" w14:textId="77777777" w:rsidR="009B2F1F" w:rsidRDefault="009B2F1F" w:rsidP="009B2F1F">
      <w:pPr>
        <w:pStyle w:val="PL"/>
      </w:pPr>
      <w:r>
        <w:t xml:space="preserve">  grouping IABGrp {</w:t>
      </w:r>
    </w:p>
    <w:p w14:paraId="7DF43B6E" w14:textId="77777777" w:rsidR="009B2F1F" w:rsidRDefault="009B2F1F" w:rsidP="009B2F1F">
      <w:pPr>
        <w:pStyle w:val="PL"/>
      </w:pPr>
      <w:r>
        <w:t xml:space="preserve">    description "IAB-node architecture is specified in TS 38.401. This IOC</w:t>
      </w:r>
    </w:p>
    <w:p w14:paraId="1D98EBB1" w14:textId="77777777" w:rsidR="009B2F1F" w:rsidRDefault="009B2F1F" w:rsidP="009B2F1F">
      <w:pPr>
        <w:pStyle w:val="PL"/>
      </w:pPr>
      <w:r>
        <w:t xml:space="preserve">     defines the configuration information for the IAB management, it is name </w:t>
      </w:r>
    </w:p>
    <w:p w14:paraId="0E969B2D" w14:textId="77777777" w:rsidR="009B2F1F" w:rsidRDefault="009B2F1F" w:rsidP="009B2F1F">
      <w:pPr>
        <w:pStyle w:val="PL"/>
      </w:pPr>
      <w:r>
        <w:t xml:space="preserve">     contained by SubNetwork or ManagedElement";</w:t>
      </w:r>
    </w:p>
    <w:p w14:paraId="42CBD7D4" w14:textId="77777777" w:rsidR="009B2F1F" w:rsidRDefault="009B2F1F" w:rsidP="009B2F1F">
      <w:pPr>
        <w:pStyle w:val="PL"/>
      </w:pPr>
    </w:p>
    <w:p w14:paraId="2123A8A0" w14:textId="77777777" w:rsidR="009B2F1F" w:rsidRDefault="009B2F1F" w:rsidP="009B2F1F">
      <w:pPr>
        <w:pStyle w:val="PL"/>
      </w:pPr>
      <w:r>
        <w:t xml:space="preserve">    list mnrOamIPConfig  {</w:t>
      </w:r>
    </w:p>
    <w:p w14:paraId="7008B5F9" w14:textId="77777777" w:rsidR="009B2F1F" w:rsidRDefault="009B2F1F" w:rsidP="009B2F1F">
      <w:pPr>
        <w:pStyle w:val="PL"/>
      </w:pPr>
      <w:r>
        <w:t xml:space="preserve">      description "It is IP configutation for OAM connectivity used IAB-node </w:t>
      </w:r>
    </w:p>
    <w:p w14:paraId="193A05F9" w14:textId="77777777" w:rsidR="009B2F1F" w:rsidRDefault="009B2F1F" w:rsidP="009B2F1F">
      <w:pPr>
        <w:pStyle w:val="PL"/>
      </w:pPr>
      <w:r>
        <w:t xml:space="preserve">      to establish connection with management system as specified</w:t>
      </w:r>
    </w:p>
    <w:p w14:paraId="6203E650" w14:textId="77777777" w:rsidR="009B2F1F" w:rsidRDefault="009B2F1F" w:rsidP="009B2F1F">
      <w:pPr>
        <w:pStyle w:val="PL"/>
      </w:pPr>
      <w:r>
        <w:t xml:space="preserve">       in TS 28.314[x] clause 6.1.2";</w:t>
      </w:r>
    </w:p>
    <w:p w14:paraId="4AA7887E" w14:textId="77777777" w:rsidR="009B2F1F" w:rsidRDefault="009B2F1F" w:rsidP="009B2F1F">
      <w:pPr>
        <w:pStyle w:val="PL"/>
      </w:pPr>
    </w:p>
    <w:p w14:paraId="182C262A" w14:textId="77777777" w:rsidR="009B2F1F" w:rsidRDefault="009B2F1F" w:rsidP="009B2F1F">
      <w:pPr>
        <w:pStyle w:val="PL"/>
      </w:pPr>
      <w:r>
        <w:t xml:space="preserve">      key id;</w:t>
      </w:r>
    </w:p>
    <w:p w14:paraId="70C0CB4F" w14:textId="77777777" w:rsidR="009B2F1F" w:rsidRDefault="009B2F1F" w:rsidP="009B2F1F">
      <w:pPr>
        <w:pStyle w:val="PL"/>
      </w:pPr>
      <w:r>
        <w:t xml:space="preserve">      leaf id { type uint32; }</w:t>
      </w:r>
    </w:p>
    <w:p w14:paraId="2F447C6D" w14:textId="77777777" w:rsidR="009B2F1F" w:rsidRDefault="009B2F1F" w:rsidP="009B2F1F">
      <w:pPr>
        <w:pStyle w:val="PL"/>
      </w:pPr>
      <w:r>
        <w:t xml:space="preserve">      uses MnrOamIPConfigGrp ;</w:t>
      </w:r>
    </w:p>
    <w:p w14:paraId="71663CA2" w14:textId="77777777" w:rsidR="009B2F1F" w:rsidRDefault="009B2F1F" w:rsidP="009B2F1F">
      <w:pPr>
        <w:pStyle w:val="PL"/>
      </w:pPr>
      <w:r>
        <w:t xml:space="preserve">    }</w:t>
      </w:r>
    </w:p>
    <w:p w14:paraId="7A310749" w14:textId="77777777" w:rsidR="009B2F1F" w:rsidRDefault="009B2F1F" w:rsidP="009B2F1F">
      <w:pPr>
        <w:pStyle w:val="PL"/>
      </w:pPr>
    </w:p>
    <w:p w14:paraId="45F18636" w14:textId="77777777" w:rsidR="009B2F1F" w:rsidRDefault="009B2F1F" w:rsidP="009B2F1F">
      <w:pPr>
        <w:pStyle w:val="PL"/>
      </w:pPr>
      <w:r>
        <w:t xml:space="preserve">    list locationInfo {</w:t>
      </w:r>
    </w:p>
    <w:p w14:paraId="5DB6A7D9" w14:textId="77777777" w:rsidR="009B2F1F" w:rsidRDefault="009B2F1F" w:rsidP="009B2F1F">
      <w:pPr>
        <w:pStyle w:val="PL"/>
      </w:pPr>
      <w:r>
        <w:t xml:space="preserve">      description "It is Location information of IAB-node that is used for </w:t>
      </w:r>
    </w:p>
    <w:p w14:paraId="43520EB1" w14:textId="77777777" w:rsidR="009B2F1F" w:rsidRDefault="009B2F1F" w:rsidP="009B2F1F">
      <w:pPr>
        <w:pStyle w:val="PL"/>
      </w:pPr>
      <w:r>
        <w:t xml:space="preserve">      IAB-node OAM connection and IAB configuration as specified in</w:t>
      </w:r>
    </w:p>
    <w:p w14:paraId="3E0A747E" w14:textId="77777777" w:rsidR="009B2F1F" w:rsidRDefault="009B2F1F" w:rsidP="009B2F1F">
      <w:pPr>
        <w:pStyle w:val="PL"/>
      </w:pPr>
      <w:r>
        <w:t xml:space="preserve">       TS 28.314 clause 6.1.2 and TS 28.531 clause 5.1.27";</w:t>
      </w:r>
    </w:p>
    <w:p w14:paraId="3223D799" w14:textId="77777777" w:rsidR="009B2F1F" w:rsidRDefault="009B2F1F" w:rsidP="009B2F1F">
      <w:pPr>
        <w:pStyle w:val="PL"/>
      </w:pPr>
    </w:p>
    <w:p w14:paraId="2412C98C" w14:textId="77777777" w:rsidR="009B2F1F" w:rsidRDefault="009B2F1F" w:rsidP="009B2F1F">
      <w:pPr>
        <w:pStyle w:val="PL"/>
      </w:pPr>
      <w:r>
        <w:t xml:space="preserve">      key id;</w:t>
      </w:r>
    </w:p>
    <w:p w14:paraId="7FCAC5D7" w14:textId="77777777" w:rsidR="009B2F1F" w:rsidRDefault="009B2F1F" w:rsidP="009B2F1F">
      <w:pPr>
        <w:pStyle w:val="PL"/>
      </w:pPr>
      <w:r>
        <w:t xml:space="preserve">      leaf id { type uint32; }</w:t>
      </w:r>
    </w:p>
    <w:p w14:paraId="2114BBF9" w14:textId="77777777" w:rsidR="009B2F1F" w:rsidRDefault="009B2F1F" w:rsidP="009B2F1F">
      <w:pPr>
        <w:pStyle w:val="PL"/>
      </w:pPr>
      <w:r>
        <w:t xml:space="preserve">      uses LocationInfoGrp;</w:t>
      </w:r>
    </w:p>
    <w:p w14:paraId="337C0478" w14:textId="77777777" w:rsidR="009B2F1F" w:rsidRDefault="009B2F1F" w:rsidP="009B2F1F">
      <w:pPr>
        <w:pStyle w:val="PL"/>
      </w:pPr>
      <w:r>
        <w:t xml:space="preserve">    }</w:t>
      </w:r>
    </w:p>
    <w:p w14:paraId="37C42E3C" w14:textId="77777777" w:rsidR="009B2F1F" w:rsidRDefault="009B2F1F" w:rsidP="009B2F1F">
      <w:pPr>
        <w:pStyle w:val="PL"/>
      </w:pPr>
      <w:r>
        <w:t xml:space="preserve">  }</w:t>
      </w:r>
    </w:p>
    <w:p w14:paraId="7C2E87F0" w14:textId="77777777" w:rsidR="009B2F1F" w:rsidRDefault="009B2F1F" w:rsidP="009B2F1F">
      <w:pPr>
        <w:pStyle w:val="PL"/>
        <w:rPr>
          <w:ins w:id="71" w:author="lengyelb"/>
        </w:rPr>
      </w:pPr>
      <w:ins w:id="72" w:author="lengyelb">
        <w:r>
          <w:t xml:space="preserve">  </w:t>
        </w:r>
      </w:ins>
    </w:p>
    <w:p w14:paraId="202201B8" w14:textId="77777777" w:rsidR="009B2F1F" w:rsidRDefault="009B2F1F" w:rsidP="009B2F1F">
      <w:pPr>
        <w:pStyle w:val="PL"/>
        <w:rPr>
          <w:ins w:id="73" w:author="lengyelb"/>
        </w:rPr>
      </w:pPr>
      <w:ins w:id="74" w:author="lengyelb">
        <w:r>
          <w:t xml:space="preserve">  grouping IABSubTree {</w:t>
        </w:r>
      </w:ins>
    </w:p>
    <w:p w14:paraId="53A8A950" w14:textId="77777777" w:rsidR="009B2F1F" w:rsidRDefault="009B2F1F" w:rsidP="009B2F1F">
      <w:pPr>
        <w:pStyle w:val="PL"/>
        <w:rPr>
          <w:del w:id="75" w:author="lengyelb"/>
        </w:rPr>
      </w:pPr>
      <w:del w:id="76" w:author="lengyelb">
        <w:r>
          <w:delText xml:space="preserve">    grouping IabSubTree {</w:delText>
        </w:r>
      </w:del>
    </w:p>
    <w:p w14:paraId="0874481E" w14:textId="77777777" w:rsidR="009B2F1F" w:rsidRDefault="009B2F1F" w:rsidP="009B2F1F">
      <w:pPr>
        <w:pStyle w:val="PL"/>
      </w:pPr>
      <w:r>
        <w:t xml:space="preserve">    description "Contains classes that manage IAB function management";</w:t>
      </w:r>
    </w:p>
    <w:p w14:paraId="6FFF6982" w14:textId="77777777" w:rsidR="009B2F1F" w:rsidRDefault="009B2F1F" w:rsidP="009B2F1F">
      <w:pPr>
        <w:pStyle w:val="PL"/>
      </w:pPr>
    </w:p>
    <w:p w14:paraId="347F8C6D" w14:textId="77777777" w:rsidR="009B2F1F" w:rsidRDefault="009B2F1F" w:rsidP="009B2F1F">
      <w:pPr>
        <w:pStyle w:val="PL"/>
        <w:rPr>
          <w:ins w:id="77" w:author="lengyelb"/>
        </w:rPr>
      </w:pPr>
      <w:ins w:id="78" w:author="lengyelb">
        <w:r>
          <w:t xml:space="preserve">    list IAB {</w:t>
        </w:r>
      </w:ins>
    </w:p>
    <w:p w14:paraId="1C3AF02A" w14:textId="77777777" w:rsidR="009B2F1F" w:rsidRDefault="009B2F1F" w:rsidP="009B2F1F">
      <w:pPr>
        <w:pStyle w:val="PL"/>
        <w:rPr>
          <w:del w:id="79" w:author="lengyelb"/>
        </w:rPr>
      </w:pPr>
      <w:del w:id="80" w:author="lengyelb">
        <w:r>
          <w:delText xml:space="preserve">    list IAB  {</w:delText>
        </w:r>
      </w:del>
    </w:p>
    <w:p w14:paraId="1C1C4870" w14:textId="77777777" w:rsidR="009B2F1F" w:rsidRDefault="009B2F1F" w:rsidP="009B2F1F">
      <w:pPr>
        <w:pStyle w:val="PL"/>
      </w:pPr>
      <w:r>
        <w:t xml:space="preserve">      description "IAB-node architecture is specified in TS 38.401. </w:t>
      </w:r>
    </w:p>
    <w:p w14:paraId="0413A79D" w14:textId="77777777" w:rsidR="009B2F1F" w:rsidRDefault="009B2F1F" w:rsidP="009B2F1F">
      <w:pPr>
        <w:pStyle w:val="PL"/>
      </w:pPr>
      <w:r>
        <w:t xml:space="preserve">      This IOC defines the configuration information for the IAB management";</w:t>
      </w:r>
    </w:p>
    <w:p w14:paraId="0111EAFC" w14:textId="77777777" w:rsidR="009B2F1F" w:rsidRDefault="009B2F1F" w:rsidP="009B2F1F">
      <w:pPr>
        <w:pStyle w:val="PL"/>
      </w:pPr>
    </w:p>
    <w:p w14:paraId="27707AD3" w14:textId="77777777" w:rsidR="009B2F1F" w:rsidRDefault="009B2F1F" w:rsidP="009B2F1F">
      <w:pPr>
        <w:pStyle w:val="PL"/>
      </w:pPr>
      <w:r>
        <w:t xml:space="preserve">      key id;</w:t>
      </w:r>
    </w:p>
    <w:p w14:paraId="2124A9C0" w14:textId="77777777" w:rsidR="009B2F1F" w:rsidRDefault="009B2F1F" w:rsidP="009B2F1F">
      <w:pPr>
        <w:pStyle w:val="PL"/>
      </w:pPr>
      <w:r>
        <w:t xml:space="preserve">      uses top3gpp:Top_Grp ;</w:t>
      </w:r>
    </w:p>
    <w:p w14:paraId="1690F977" w14:textId="77777777" w:rsidR="009B2F1F" w:rsidRDefault="009B2F1F" w:rsidP="009B2F1F">
      <w:pPr>
        <w:pStyle w:val="PL"/>
      </w:pPr>
      <w:r>
        <w:t xml:space="preserve">      container attributes {</w:t>
      </w:r>
    </w:p>
    <w:p w14:paraId="52BF09BB" w14:textId="77777777" w:rsidR="009B2F1F" w:rsidRDefault="009B2F1F" w:rsidP="009B2F1F">
      <w:pPr>
        <w:pStyle w:val="PL"/>
      </w:pPr>
      <w:r>
        <w:t xml:space="preserve">        uses IABGrp ;</w:t>
      </w:r>
    </w:p>
    <w:p w14:paraId="05E535AC" w14:textId="77777777" w:rsidR="009B2F1F" w:rsidRDefault="009B2F1F" w:rsidP="009B2F1F">
      <w:pPr>
        <w:pStyle w:val="PL"/>
      </w:pPr>
      <w:r>
        <w:t xml:space="preserve">      }</w:t>
      </w:r>
    </w:p>
    <w:p w14:paraId="4548C47A" w14:textId="77777777" w:rsidR="009B2F1F" w:rsidRDefault="009B2F1F" w:rsidP="009B2F1F">
      <w:pPr>
        <w:pStyle w:val="PL"/>
      </w:pPr>
      <w:r>
        <w:t xml:space="preserve">    }</w:t>
      </w:r>
    </w:p>
    <w:p w14:paraId="13A6509E" w14:textId="77777777" w:rsidR="009B2F1F" w:rsidRDefault="009B2F1F" w:rsidP="009B2F1F">
      <w:pPr>
        <w:pStyle w:val="PL"/>
      </w:pPr>
      <w:r>
        <w:t xml:space="preserve">  }</w:t>
      </w:r>
    </w:p>
    <w:p w14:paraId="6E6F7E22" w14:textId="77777777" w:rsidR="009B2F1F" w:rsidRDefault="009B2F1F" w:rsidP="009B2F1F">
      <w:pPr>
        <w:pStyle w:val="PL"/>
      </w:pPr>
    </w:p>
    <w:p w14:paraId="4646DC28" w14:textId="77777777" w:rsidR="009B2F1F" w:rsidRDefault="009B2F1F" w:rsidP="009B2F1F">
      <w:pPr>
        <w:pStyle w:val="PL"/>
      </w:pPr>
      <w:r>
        <w:t xml:space="preserve">  feature IABUnderManagedElement {</w:t>
      </w:r>
    </w:p>
    <w:p w14:paraId="2778C379" w14:textId="77777777" w:rsidR="009B2F1F" w:rsidRDefault="009B2F1F" w:rsidP="009B2F1F">
      <w:pPr>
        <w:pStyle w:val="PL"/>
      </w:pPr>
      <w:r>
        <w:t xml:space="preserve">    description "The IAB shall be available under ManagedElement";</w:t>
      </w:r>
    </w:p>
    <w:p w14:paraId="5EEFC3BC" w14:textId="77777777" w:rsidR="009B2F1F" w:rsidRDefault="009B2F1F" w:rsidP="009B2F1F">
      <w:pPr>
        <w:pStyle w:val="PL"/>
      </w:pPr>
      <w:r>
        <w:t xml:space="preserve">  }</w:t>
      </w:r>
    </w:p>
    <w:p w14:paraId="2F34E7C7" w14:textId="77777777" w:rsidR="009B2F1F" w:rsidRDefault="009B2F1F" w:rsidP="009B2F1F">
      <w:pPr>
        <w:pStyle w:val="PL"/>
      </w:pPr>
    </w:p>
    <w:p w14:paraId="1BAC8706" w14:textId="77777777" w:rsidR="009B2F1F" w:rsidRDefault="009B2F1F" w:rsidP="009B2F1F">
      <w:pPr>
        <w:pStyle w:val="PL"/>
      </w:pPr>
      <w:r>
        <w:t xml:space="preserve">  augment /me3gpp:ManagedElement {</w:t>
      </w:r>
    </w:p>
    <w:p w14:paraId="44C4C0D4" w14:textId="77777777" w:rsidR="009B2F1F" w:rsidRDefault="009B2F1F" w:rsidP="009B2F1F">
      <w:pPr>
        <w:pStyle w:val="PL"/>
      </w:pPr>
      <w:r>
        <w:t xml:space="preserve">    if-feature IABUnderManagedElement;</w:t>
      </w:r>
    </w:p>
    <w:p w14:paraId="4B266214" w14:textId="77777777" w:rsidR="009B2F1F" w:rsidRDefault="009B2F1F" w:rsidP="009B2F1F">
      <w:pPr>
        <w:pStyle w:val="PL"/>
        <w:rPr>
          <w:ins w:id="81" w:author="lengyelb"/>
        </w:rPr>
      </w:pPr>
      <w:ins w:id="82" w:author="lengyelb">
        <w:r>
          <w:t xml:space="preserve">    uses IABSubTree;</w:t>
        </w:r>
      </w:ins>
    </w:p>
    <w:p w14:paraId="1A8D63AC" w14:textId="77777777" w:rsidR="009B2F1F" w:rsidRDefault="009B2F1F" w:rsidP="009B2F1F">
      <w:pPr>
        <w:pStyle w:val="PL"/>
        <w:rPr>
          <w:del w:id="83" w:author="lengyelb"/>
        </w:rPr>
      </w:pPr>
      <w:del w:id="84" w:author="lengyelb">
        <w:r>
          <w:delText xml:space="preserve">    uses IabSubTree;</w:delText>
        </w:r>
      </w:del>
    </w:p>
    <w:p w14:paraId="3D357F1F" w14:textId="77777777" w:rsidR="009B2F1F" w:rsidRDefault="009B2F1F" w:rsidP="009B2F1F">
      <w:pPr>
        <w:pStyle w:val="PL"/>
      </w:pPr>
      <w:r>
        <w:t xml:space="preserve">  }</w:t>
      </w:r>
    </w:p>
    <w:p w14:paraId="485AA699" w14:textId="77777777" w:rsidR="009B2F1F" w:rsidRDefault="009B2F1F" w:rsidP="009B2F1F">
      <w:pPr>
        <w:pStyle w:val="PL"/>
      </w:pPr>
      <w:r>
        <w:t xml:space="preserve">  </w:t>
      </w:r>
    </w:p>
    <w:p w14:paraId="58B6095B" w14:textId="77777777" w:rsidR="009B2F1F" w:rsidRDefault="009B2F1F" w:rsidP="009B2F1F">
      <w:pPr>
        <w:pStyle w:val="PL"/>
      </w:pPr>
      <w:r>
        <w:t xml:space="preserve">  feature IABUnderSubNetwork {</w:t>
      </w:r>
    </w:p>
    <w:p w14:paraId="5A91D6BA" w14:textId="77777777" w:rsidR="009B2F1F" w:rsidRDefault="009B2F1F" w:rsidP="009B2F1F">
      <w:pPr>
        <w:pStyle w:val="PL"/>
      </w:pPr>
      <w:r>
        <w:t xml:space="preserve">    description "The IAB shall be available under SubNetwork";</w:t>
      </w:r>
    </w:p>
    <w:p w14:paraId="27E78247" w14:textId="77777777" w:rsidR="009B2F1F" w:rsidRDefault="009B2F1F" w:rsidP="009B2F1F">
      <w:pPr>
        <w:pStyle w:val="PL"/>
      </w:pPr>
      <w:r>
        <w:t xml:space="preserve">  }</w:t>
      </w:r>
    </w:p>
    <w:p w14:paraId="777D9610" w14:textId="77777777" w:rsidR="009B2F1F" w:rsidRDefault="009B2F1F" w:rsidP="009B2F1F">
      <w:pPr>
        <w:pStyle w:val="PL"/>
      </w:pPr>
    </w:p>
    <w:p w14:paraId="27F2CD77" w14:textId="77777777" w:rsidR="009B2F1F" w:rsidRDefault="009B2F1F" w:rsidP="009B2F1F">
      <w:pPr>
        <w:pStyle w:val="PL"/>
      </w:pPr>
      <w:r>
        <w:t xml:space="preserve">  augment /subnet3gpp:SubNetwork {</w:t>
      </w:r>
    </w:p>
    <w:p w14:paraId="28C10634" w14:textId="77777777" w:rsidR="009B2F1F" w:rsidRDefault="009B2F1F" w:rsidP="009B2F1F">
      <w:pPr>
        <w:pStyle w:val="PL"/>
      </w:pPr>
      <w:r>
        <w:t xml:space="preserve">    if-feature IABUnderSubNetwork;</w:t>
      </w:r>
    </w:p>
    <w:p w14:paraId="1017C6AB" w14:textId="77777777" w:rsidR="009B2F1F" w:rsidRDefault="009B2F1F" w:rsidP="009B2F1F">
      <w:pPr>
        <w:pStyle w:val="PL"/>
        <w:rPr>
          <w:ins w:id="85" w:author="lengyelb"/>
        </w:rPr>
      </w:pPr>
      <w:ins w:id="86" w:author="lengyelb">
        <w:r>
          <w:t xml:space="preserve">    uses IABSubTree;</w:t>
        </w:r>
      </w:ins>
    </w:p>
    <w:p w14:paraId="7B2D566C" w14:textId="77777777" w:rsidR="009B2F1F" w:rsidRDefault="009B2F1F" w:rsidP="009B2F1F">
      <w:pPr>
        <w:pStyle w:val="PL"/>
        <w:rPr>
          <w:del w:id="87" w:author="lengyelb"/>
        </w:rPr>
      </w:pPr>
      <w:del w:id="88" w:author="lengyelb">
        <w:r>
          <w:delText xml:space="preserve">    uses IabSubTree;</w:delText>
        </w:r>
      </w:del>
    </w:p>
    <w:p w14:paraId="1559784E" w14:textId="77777777" w:rsidR="009B2F1F" w:rsidRDefault="009B2F1F" w:rsidP="009B2F1F">
      <w:pPr>
        <w:pStyle w:val="PL"/>
      </w:pPr>
      <w:r>
        <w:t xml:space="preserve">  } </w:t>
      </w:r>
    </w:p>
    <w:p w14:paraId="2469009C" w14:textId="77777777" w:rsidR="009B2F1F" w:rsidRDefault="009B2F1F" w:rsidP="009B2F1F">
      <w:pPr>
        <w:pStyle w:val="PL"/>
      </w:pPr>
      <w:r>
        <w:t>}</w:t>
      </w:r>
    </w:p>
    <w:p w14:paraId="6B4923F5" w14:textId="77777777" w:rsidR="009B2F1F" w:rsidRPr="002A399E" w:rsidRDefault="009B2F1F" w:rsidP="009B2F1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FF54C30" w14:textId="77777777" w:rsidR="009B2F1F" w:rsidRPr="0079795B" w:rsidRDefault="009B2F1F" w:rsidP="009B2F1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5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4B896" w14:textId="77777777" w:rsidR="000F3B97" w:rsidRDefault="000F3B97">
      <w:r>
        <w:separator/>
      </w:r>
    </w:p>
  </w:endnote>
  <w:endnote w:type="continuationSeparator" w:id="0">
    <w:p w14:paraId="3FCBB830" w14:textId="77777777" w:rsidR="000F3B97" w:rsidRDefault="000F3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3B5CD" w14:textId="77777777" w:rsidR="000F3B97" w:rsidRDefault="000F3B97">
      <w:r>
        <w:separator/>
      </w:r>
    </w:p>
  </w:footnote>
  <w:footnote w:type="continuationSeparator" w:id="0">
    <w:p w14:paraId="4C4B8F32" w14:textId="77777777" w:rsidR="000F3B97" w:rsidRDefault="000F3B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lazs163">
    <w15:presenceInfo w15:providerId="None" w15:userId="balazs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3B97"/>
    <w:rsid w:val="00145D43"/>
    <w:rsid w:val="00192C46"/>
    <w:rsid w:val="001A08B3"/>
    <w:rsid w:val="001A2052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1010"/>
    <w:rsid w:val="00410371"/>
    <w:rsid w:val="004242F1"/>
    <w:rsid w:val="00431A40"/>
    <w:rsid w:val="00435013"/>
    <w:rsid w:val="004A7691"/>
    <w:rsid w:val="004B75B7"/>
    <w:rsid w:val="004F7376"/>
    <w:rsid w:val="005141D9"/>
    <w:rsid w:val="0051580D"/>
    <w:rsid w:val="00547111"/>
    <w:rsid w:val="00592D74"/>
    <w:rsid w:val="005E2C44"/>
    <w:rsid w:val="006126C8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5EFC"/>
    <w:rsid w:val="008279FA"/>
    <w:rsid w:val="008626E7"/>
    <w:rsid w:val="00870EE7"/>
    <w:rsid w:val="008863B9"/>
    <w:rsid w:val="008A45A6"/>
    <w:rsid w:val="008D3CCC"/>
    <w:rsid w:val="008F3789"/>
    <w:rsid w:val="008F686C"/>
    <w:rsid w:val="008F69BD"/>
    <w:rsid w:val="009148DE"/>
    <w:rsid w:val="00941E30"/>
    <w:rsid w:val="009531B0"/>
    <w:rsid w:val="009741B3"/>
    <w:rsid w:val="009777D9"/>
    <w:rsid w:val="00991B88"/>
    <w:rsid w:val="009A5753"/>
    <w:rsid w:val="009A579D"/>
    <w:rsid w:val="009A5CFD"/>
    <w:rsid w:val="009B2F1F"/>
    <w:rsid w:val="009D14FC"/>
    <w:rsid w:val="009E3297"/>
    <w:rsid w:val="009F734F"/>
    <w:rsid w:val="00A246B6"/>
    <w:rsid w:val="00A47E70"/>
    <w:rsid w:val="00A50CF0"/>
    <w:rsid w:val="00A7671C"/>
    <w:rsid w:val="00AA2CBC"/>
    <w:rsid w:val="00AA3F54"/>
    <w:rsid w:val="00AC439F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175A2"/>
    <w:rsid w:val="00D24991"/>
    <w:rsid w:val="00D50255"/>
    <w:rsid w:val="00D66520"/>
    <w:rsid w:val="00D84AE9"/>
    <w:rsid w:val="00D9124E"/>
    <w:rsid w:val="00DE34CF"/>
    <w:rsid w:val="00DE5C1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A205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918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11</Pages>
  <Words>3517</Words>
  <Characters>20050</Characters>
  <Application>Microsoft Office Word</Application>
  <DocSecurity>0</DocSecurity>
  <Lines>167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23520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balazs163</cp:lastModifiedBy>
  <cp:revision>12</cp:revision>
  <cp:lastPrinted>1899-12-31T23:00:00Z</cp:lastPrinted>
  <dcterms:created xsi:type="dcterms:W3CDTF">2025-10-01T22:28:00Z</dcterms:created>
  <dcterms:modified xsi:type="dcterms:W3CDTF">2025-10-02T18:08:00Z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163</vt:lpwstr>
  </property>
  <property fmtid="{D5CDD505-2E9C-101B-9397-08002B2CF9AE}" pid="4" name="MtgTitle">
    <vt:lpwstr/>
  </property>
  <property fmtid="{D5CDD505-2E9C-101B-9397-08002B2CF9AE}" pid="5" name="Location">
    <vt:lpwstr>Wuhan</vt:lpwstr>
  </property>
  <property fmtid="{D5CDD505-2E9C-101B-9397-08002B2CF9AE}" pid="6" name="Country">
    <vt:lpwstr>China</vt:lpwstr>
  </property>
  <property fmtid="{D5CDD505-2E9C-101B-9397-08002B2CF9AE}" pid="7" name="StartDate">
    <vt:lpwstr>13th Oct 2025</vt:lpwstr>
  </property>
  <property fmtid="{D5CDD505-2E9C-101B-9397-08002B2CF9AE}" pid="8" name="EndDate">
    <vt:lpwstr>17th Oct 2025</vt:lpwstr>
  </property>
  <property fmtid="{D5CDD505-2E9C-101B-9397-08002B2CF9AE}" pid="9" name="Tdoc#">
    <vt:lpwstr>S5-254346</vt:lpwstr>
  </property>
  <property fmtid="{D5CDD505-2E9C-101B-9397-08002B2CF9AE}" pid="10" name="Spec#">
    <vt:lpwstr>28.541</vt:lpwstr>
  </property>
  <property fmtid="{D5CDD505-2E9C-101B-9397-08002B2CF9AE}" pid="11" name="Cr#">
    <vt:lpwstr>1616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Rel-19 CR 28.541 YANG stage-3 corrections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2025-10-01</vt:lpwstr>
  </property>
  <property fmtid="{D5CDD505-2E9C-101B-9397-08002B2CF9AE}" pid="20" name="Release">
    <vt:lpwstr>Rel-19</vt:lpwstr>
  </property>
</Properties>
</file>